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D8FF3" w14:textId="77777777" w:rsidR="00942354" w:rsidRDefault="00942354" w:rsidP="001103E2">
      <w:pPr>
        <w:spacing w:before="120" w:after="120" w:line="240" w:lineRule="auto"/>
        <w:ind w:left="2281" w:firstLine="216"/>
        <w:rPr>
          <w:b/>
          <w:bCs/>
          <w:sz w:val="28"/>
          <w:szCs w:val="28"/>
        </w:rPr>
      </w:pPr>
      <w:bookmarkStart w:id="0" w:name="_Hlk103067922"/>
    </w:p>
    <w:p w14:paraId="625BA706" w14:textId="77777777" w:rsidR="00942354" w:rsidRDefault="00942354" w:rsidP="001103E2">
      <w:pPr>
        <w:spacing w:before="120" w:after="120" w:line="240" w:lineRule="auto"/>
        <w:ind w:left="2281" w:firstLine="216"/>
        <w:rPr>
          <w:b/>
          <w:bCs/>
          <w:sz w:val="28"/>
          <w:szCs w:val="28"/>
        </w:rPr>
      </w:pPr>
    </w:p>
    <w:p w14:paraId="7BCF76CE" w14:textId="77777777" w:rsidR="00942354" w:rsidRDefault="00942354" w:rsidP="001103E2">
      <w:pPr>
        <w:spacing w:before="120" w:after="120" w:line="240" w:lineRule="auto"/>
        <w:ind w:left="2281" w:firstLine="216"/>
        <w:rPr>
          <w:b/>
          <w:bCs/>
          <w:sz w:val="28"/>
          <w:szCs w:val="28"/>
        </w:rPr>
      </w:pPr>
    </w:p>
    <w:p w14:paraId="678CF534" w14:textId="77777777" w:rsidR="00942354" w:rsidRDefault="00942354" w:rsidP="001103E2">
      <w:pPr>
        <w:spacing w:before="120" w:after="120" w:line="240" w:lineRule="auto"/>
        <w:ind w:left="2281" w:firstLine="216"/>
        <w:rPr>
          <w:b/>
          <w:bCs/>
          <w:sz w:val="28"/>
          <w:szCs w:val="28"/>
        </w:rPr>
      </w:pPr>
    </w:p>
    <w:p w14:paraId="33C6D0F4" w14:textId="610DC009" w:rsidR="001103E2" w:rsidRDefault="00FA7C74" w:rsidP="001103E2">
      <w:pPr>
        <w:spacing w:before="120" w:after="120" w:line="240" w:lineRule="auto"/>
        <w:ind w:left="2281" w:firstLine="216"/>
        <w:rPr>
          <w:b/>
          <w:sz w:val="28"/>
          <w:szCs w:val="28"/>
        </w:rPr>
      </w:pPr>
      <w:r>
        <w:rPr>
          <w:b/>
          <w:bCs/>
          <w:sz w:val="28"/>
          <w:szCs w:val="28"/>
        </w:rPr>
        <w:t>Bijlage</w:t>
      </w:r>
      <w:r>
        <w:rPr>
          <w:b/>
          <w:sz w:val="28"/>
          <w:szCs w:val="28"/>
        </w:rPr>
        <w:t xml:space="preserve"> 11</w:t>
      </w:r>
    </w:p>
    <w:p w14:paraId="2D8E092E" w14:textId="5F57F879" w:rsidR="00FA7C74" w:rsidRDefault="00737C11" w:rsidP="001103E2">
      <w:pPr>
        <w:spacing w:before="120" w:after="120" w:line="240" w:lineRule="auto"/>
        <w:ind w:left="2281" w:firstLine="216"/>
        <w:rPr>
          <w:b/>
          <w:sz w:val="28"/>
          <w:szCs w:val="28"/>
        </w:rPr>
      </w:pPr>
      <w:r>
        <w:rPr>
          <w:b/>
          <w:sz w:val="28"/>
          <w:szCs w:val="28"/>
        </w:rPr>
        <w:t>Normen</w:t>
      </w:r>
      <w:r w:rsidR="00394151">
        <w:rPr>
          <w:b/>
          <w:sz w:val="28"/>
          <w:szCs w:val="28"/>
        </w:rPr>
        <w:t xml:space="preserve"> en Service Credits</w:t>
      </w:r>
    </w:p>
    <w:bookmarkEnd w:id="0"/>
    <w:p w14:paraId="3748E5CC" w14:textId="77777777" w:rsidR="00542F8D" w:rsidRDefault="00542F8D" w:rsidP="00542F8D">
      <w:pPr>
        <w:ind w:left="3261"/>
        <w:rPr>
          <w:b/>
          <w:bCs/>
          <w:sz w:val="28"/>
          <w:szCs w:val="28"/>
        </w:rPr>
      </w:pPr>
    </w:p>
    <w:p w14:paraId="1442E335" w14:textId="77777777" w:rsidR="008D3FDF" w:rsidRPr="002054D4" w:rsidRDefault="008D3FDF" w:rsidP="008D3FDF">
      <w:pPr>
        <w:ind w:left="2490"/>
        <w:rPr>
          <w:sz w:val="28"/>
          <w:szCs w:val="28"/>
        </w:rPr>
      </w:pPr>
      <w:r>
        <w:tab/>
      </w:r>
      <w:r w:rsidRPr="000C315E">
        <w:rPr>
          <w:b/>
          <w:bCs/>
          <w:sz w:val="28"/>
          <w:szCs w:val="28"/>
        </w:rPr>
        <w:t>IWR202</w:t>
      </w:r>
      <w:r>
        <w:rPr>
          <w:b/>
          <w:bCs/>
          <w:sz w:val="28"/>
          <w:szCs w:val="28"/>
        </w:rPr>
        <w:t>4</w:t>
      </w:r>
      <w:r w:rsidRPr="000C315E">
        <w:rPr>
          <w:b/>
          <w:bCs/>
          <w:sz w:val="28"/>
          <w:szCs w:val="28"/>
        </w:rPr>
        <w:t>|</w:t>
      </w:r>
      <w:r>
        <w:rPr>
          <w:b/>
          <w:bCs/>
          <w:sz w:val="28"/>
          <w:szCs w:val="28"/>
        </w:rPr>
        <w:t>Vaste telefonie</w:t>
      </w:r>
      <w:bookmarkStart w:id="1" w:name="_Hlk67318405"/>
    </w:p>
    <w:bookmarkEnd w:id="1"/>
    <w:p w14:paraId="651315E2" w14:textId="77777777" w:rsidR="008D3FDF" w:rsidRDefault="008D3FDF" w:rsidP="008D3FDF">
      <w:pPr>
        <w:rPr>
          <w:b/>
          <w:sz w:val="28"/>
          <w:szCs w:val="28"/>
        </w:rPr>
      </w:pPr>
    </w:p>
    <w:p w14:paraId="283B70B2" w14:textId="77777777" w:rsidR="008D3FDF" w:rsidRPr="00B14C5A" w:rsidRDefault="008D3FDF" w:rsidP="008D3FDF"/>
    <w:p w14:paraId="0B5F1E3B" w14:textId="77777777" w:rsidR="008D3FDF" w:rsidRDefault="008D3FDF" w:rsidP="008D3FDF">
      <w:pPr>
        <w:ind w:left="2263" w:firstLine="227"/>
        <w:rPr>
          <w:b/>
          <w:sz w:val="28"/>
          <w:szCs w:val="28"/>
        </w:rPr>
      </w:pPr>
      <w:r w:rsidRPr="004E2C78">
        <w:rPr>
          <w:b/>
          <w:sz w:val="28"/>
          <w:szCs w:val="28"/>
        </w:rPr>
        <w:t>ICT Werkomgeving Rijk</w:t>
      </w:r>
    </w:p>
    <w:p w14:paraId="5B176E6F" w14:textId="77777777" w:rsidR="008D3FDF" w:rsidRPr="004E2C78" w:rsidRDefault="008D3FDF" w:rsidP="008D3FDF">
      <w:pPr>
        <w:ind w:left="2497"/>
        <w:rPr>
          <w:b/>
          <w:sz w:val="28"/>
          <w:szCs w:val="28"/>
        </w:rPr>
      </w:pPr>
    </w:p>
    <w:p w14:paraId="31D2B4A1" w14:textId="77777777" w:rsidR="00542F8D" w:rsidRPr="005916B8" w:rsidRDefault="00542F8D" w:rsidP="00542F8D">
      <w:pPr>
        <w:ind w:left="2552"/>
        <w:rPr>
          <w:sz w:val="28"/>
          <w:szCs w:val="28"/>
        </w:rPr>
      </w:pPr>
      <w:r>
        <w:tab/>
      </w:r>
      <w:r>
        <w:tab/>
      </w:r>
      <w:r>
        <w:tab/>
      </w:r>
      <w:r>
        <w:tab/>
      </w:r>
      <w:r>
        <w:tab/>
      </w:r>
      <w:r>
        <w:tab/>
      </w:r>
      <w:r>
        <w:tab/>
      </w:r>
      <w:r>
        <w:tab/>
      </w:r>
      <w:r>
        <w:tab/>
      </w:r>
      <w:r>
        <w:tab/>
      </w:r>
      <w:r>
        <w:tab/>
      </w:r>
      <w:r>
        <w:tab/>
      </w:r>
      <w:r>
        <w:tab/>
      </w:r>
      <w:r>
        <w:tab/>
      </w:r>
    </w:p>
    <w:p w14:paraId="7B684E11" w14:textId="77777777" w:rsidR="00542F8D" w:rsidRPr="005916B8" w:rsidRDefault="00542F8D" w:rsidP="00542F8D">
      <w:pPr>
        <w:ind w:left="2552"/>
      </w:pPr>
    </w:p>
    <w:p w14:paraId="6B87CA40" w14:textId="77777777" w:rsidR="00542F8D" w:rsidRPr="005916B8" w:rsidRDefault="00542F8D" w:rsidP="00542F8D">
      <w:pPr>
        <w:ind w:left="2552"/>
      </w:pPr>
      <w:r w:rsidRPr="005916B8">
        <w:tab/>
      </w:r>
    </w:p>
    <w:p w14:paraId="5366DEA1" w14:textId="77777777" w:rsidR="00542F8D" w:rsidRPr="005916B8" w:rsidRDefault="00542F8D" w:rsidP="00542F8D">
      <w:pPr>
        <w:pStyle w:val="Titel12pt"/>
        <w:ind w:left="2552"/>
        <w:rPr>
          <w:highlight w:val="yellow"/>
        </w:rPr>
      </w:pPr>
    </w:p>
    <w:p w14:paraId="2C779730" w14:textId="77777777" w:rsidR="00542F8D" w:rsidRPr="005916B8" w:rsidRDefault="00542F8D" w:rsidP="00542F8D">
      <w:pPr>
        <w:pStyle w:val="Titel12pt"/>
        <w:ind w:left="2552"/>
      </w:pPr>
    </w:p>
    <w:p w14:paraId="02EFD7F8" w14:textId="77777777" w:rsidR="00542F8D" w:rsidRPr="005916B8" w:rsidRDefault="00542F8D" w:rsidP="00542F8D">
      <w:pPr>
        <w:pStyle w:val="Datumstatusvoorblad"/>
        <w:ind w:left="2552"/>
      </w:pPr>
    </w:p>
    <w:p w14:paraId="463CFC2A" w14:textId="29866D1D" w:rsidR="00542F8D" w:rsidRPr="005916B8" w:rsidRDefault="00542F8D" w:rsidP="00542F8D">
      <w:pPr>
        <w:pStyle w:val="Datumstatusvoorblad"/>
        <w:ind w:left="2552"/>
      </w:pPr>
      <w:r w:rsidRPr="005916B8">
        <w:t>Status:</w:t>
      </w:r>
      <w:r w:rsidRPr="005916B8">
        <w:tab/>
      </w:r>
      <w:r w:rsidRPr="005916B8">
        <w:tab/>
      </w:r>
      <w:r w:rsidRPr="005916B8">
        <w:tab/>
      </w:r>
      <w:r w:rsidRPr="005916B8">
        <w:tab/>
      </w:r>
      <w:r w:rsidRPr="005916B8">
        <w:tab/>
        <w:t xml:space="preserve">versie </w:t>
      </w:r>
      <w:r w:rsidR="00E62AE2">
        <w:t>1.</w:t>
      </w:r>
      <w:ins w:id="2" w:author="Rodenhuis, J.S. (Johan)" w:date="2023-10-05T13:53:00Z">
        <w:r w:rsidR="00160656">
          <w:t>1</w:t>
        </w:r>
      </w:ins>
      <w:del w:id="3" w:author="Rodenhuis, J.S. (Johan)" w:date="2023-10-05T13:53:00Z">
        <w:r w:rsidRPr="005916B8" w:rsidDel="00160656">
          <w:delText>0</w:delText>
        </w:r>
        <w:r w:rsidR="00E62AE2" w:rsidDel="00160656">
          <w:delText xml:space="preserve"> renvooi</w:delText>
        </w:r>
      </w:del>
    </w:p>
    <w:p w14:paraId="2CA2C482" w14:textId="2D237626" w:rsidR="00542F8D" w:rsidRDefault="00542F8D" w:rsidP="00542F8D">
      <w:pPr>
        <w:pStyle w:val="Datumstatusvoorblad"/>
        <w:ind w:left="2552"/>
      </w:pPr>
      <w:r w:rsidRPr="00EC1FE6">
        <w:t xml:space="preserve">Referentie: </w:t>
      </w:r>
      <w:r w:rsidRPr="00EC1FE6">
        <w:tab/>
      </w:r>
      <w:r w:rsidRPr="00EC1FE6">
        <w:tab/>
      </w:r>
      <w:r w:rsidRPr="00EC1FE6">
        <w:tab/>
      </w:r>
      <w:r w:rsidRPr="00EC1FE6">
        <w:tab/>
      </w:r>
      <w:r w:rsidR="002B3295" w:rsidRPr="004E6A87">
        <w:t xml:space="preserve">IUC </w:t>
      </w:r>
      <w:r w:rsidR="002B3295">
        <w:t>202303067</w:t>
      </w:r>
    </w:p>
    <w:p w14:paraId="037E5F27" w14:textId="77777777" w:rsidR="00080F67" w:rsidRPr="00080F67" w:rsidRDefault="00080F67" w:rsidP="00080F67">
      <w:pPr>
        <w:pStyle w:val="Datumstatusvoorblad"/>
        <w:ind w:left="2270" w:firstLine="227"/>
        <w:rPr>
          <w:bCs/>
          <w:sz w:val="24"/>
        </w:rPr>
      </w:pPr>
    </w:p>
    <w:p w14:paraId="37F3F439" w14:textId="1795A2DA" w:rsidR="005C0264" w:rsidRPr="005C0264" w:rsidRDefault="005C0264" w:rsidP="005C0264">
      <w:pPr>
        <w:jc w:val="center"/>
        <w:rPr>
          <w:sz w:val="22"/>
          <w:szCs w:val="22"/>
        </w:rPr>
        <w:sectPr w:rsidR="005C0264" w:rsidRPr="005C0264" w:rsidSect="00675AB8">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398" w:right="2818" w:bottom="1077" w:left="1559" w:header="2398" w:footer="2552" w:gutter="0"/>
          <w:cols w:space="720"/>
          <w:titlePg/>
          <w:docGrid w:linePitch="360"/>
        </w:sectPr>
      </w:pPr>
    </w:p>
    <w:p w14:paraId="23375579" w14:textId="1ADB6C65" w:rsidR="005C0264" w:rsidRPr="00B4671A" w:rsidRDefault="00EF38F4" w:rsidP="005C0264">
      <w:pPr>
        <w:spacing w:line="240" w:lineRule="auto"/>
        <w:rPr>
          <w:b/>
          <w:sz w:val="24"/>
        </w:rPr>
      </w:pPr>
      <w:r>
        <w:lastRenderedPageBreak/>
        <w:br/>
      </w:r>
      <w:r w:rsidR="005C0264" w:rsidRPr="00B4671A">
        <w:rPr>
          <w:b/>
          <w:sz w:val="24"/>
        </w:rPr>
        <w:t>Inhoud</w:t>
      </w:r>
    </w:p>
    <w:p w14:paraId="1CD6BC5B" w14:textId="77777777" w:rsidR="005C0264" w:rsidRPr="005F6574" w:rsidRDefault="005C0264" w:rsidP="005C0264">
      <w:pPr>
        <w:rPr>
          <w:szCs w:val="18"/>
        </w:rPr>
      </w:pPr>
    </w:p>
    <w:p w14:paraId="78444889" w14:textId="3D97366D" w:rsidR="009755C9" w:rsidRDefault="00B00A33">
      <w:pPr>
        <w:pStyle w:val="Inhopg1"/>
        <w:rPr>
          <w:rFonts w:asciiTheme="minorHAnsi" w:eastAsiaTheme="minorEastAsia" w:hAnsiTheme="minorHAnsi" w:cstheme="minorBidi"/>
          <w:noProof/>
          <w:kern w:val="0"/>
          <w:sz w:val="22"/>
          <w:szCs w:val="22"/>
          <w:lang w:eastAsia="nl-NL"/>
        </w:rPr>
      </w:pPr>
      <w:r>
        <w:rPr>
          <w:b/>
        </w:rPr>
        <w:fldChar w:fldCharType="begin"/>
      </w:r>
      <w:r>
        <w:rPr>
          <w:b/>
        </w:rPr>
        <w:instrText xml:space="preserve"> TOC \o "1-3" \h \z \u </w:instrText>
      </w:r>
      <w:r>
        <w:rPr>
          <w:b/>
        </w:rPr>
        <w:fldChar w:fldCharType="separate"/>
      </w:r>
      <w:hyperlink w:anchor="_Toc134535675" w:history="1">
        <w:r w:rsidR="009755C9" w:rsidRPr="009B62F3">
          <w:rPr>
            <w:rStyle w:val="Hyperlink"/>
            <w:noProof/>
          </w:rPr>
          <w:t>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Inleiding</w:t>
        </w:r>
        <w:r w:rsidR="009755C9">
          <w:rPr>
            <w:noProof/>
            <w:webHidden/>
          </w:rPr>
          <w:tab/>
        </w:r>
        <w:r w:rsidR="009755C9">
          <w:rPr>
            <w:noProof/>
            <w:webHidden/>
          </w:rPr>
          <w:fldChar w:fldCharType="begin"/>
        </w:r>
        <w:r w:rsidR="009755C9">
          <w:rPr>
            <w:noProof/>
            <w:webHidden/>
          </w:rPr>
          <w:instrText xml:space="preserve"> PAGEREF _Toc134535675 \h </w:instrText>
        </w:r>
        <w:r w:rsidR="009755C9">
          <w:rPr>
            <w:noProof/>
            <w:webHidden/>
          </w:rPr>
        </w:r>
        <w:r w:rsidR="009755C9">
          <w:rPr>
            <w:noProof/>
            <w:webHidden/>
          </w:rPr>
          <w:fldChar w:fldCharType="separate"/>
        </w:r>
        <w:r w:rsidR="009755C9">
          <w:rPr>
            <w:noProof/>
            <w:webHidden/>
          </w:rPr>
          <w:t>2</w:t>
        </w:r>
        <w:r w:rsidR="009755C9">
          <w:rPr>
            <w:noProof/>
            <w:webHidden/>
          </w:rPr>
          <w:fldChar w:fldCharType="end"/>
        </w:r>
      </w:hyperlink>
    </w:p>
    <w:p w14:paraId="6E9FA28F" w14:textId="44F498B7" w:rsidR="009755C9" w:rsidRDefault="004A52FB">
      <w:pPr>
        <w:pStyle w:val="Inhopg1"/>
        <w:rPr>
          <w:rFonts w:asciiTheme="minorHAnsi" w:eastAsiaTheme="minorEastAsia" w:hAnsiTheme="minorHAnsi" w:cstheme="minorBidi"/>
          <w:noProof/>
          <w:kern w:val="0"/>
          <w:sz w:val="22"/>
          <w:szCs w:val="22"/>
          <w:lang w:eastAsia="nl-NL"/>
        </w:rPr>
      </w:pPr>
      <w:hyperlink w:anchor="_Toc134535676" w:history="1">
        <w:r w:rsidR="009755C9" w:rsidRPr="009B62F3">
          <w:rPr>
            <w:rStyle w:val="Hyperlink"/>
            <w:noProof/>
          </w:rPr>
          <w:t>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Service Credit regime</w:t>
        </w:r>
        <w:r w:rsidR="009755C9">
          <w:rPr>
            <w:noProof/>
            <w:webHidden/>
          </w:rPr>
          <w:tab/>
        </w:r>
        <w:r w:rsidR="009755C9">
          <w:rPr>
            <w:noProof/>
            <w:webHidden/>
          </w:rPr>
          <w:fldChar w:fldCharType="begin"/>
        </w:r>
        <w:r w:rsidR="009755C9">
          <w:rPr>
            <w:noProof/>
            <w:webHidden/>
          </w:rPr>
          <w:instrText xml:space="preserve"> PAGEREF _Toc134535676 \h </w:instrText>
        </w:r>
        <w:r w:rsidR="009755C9">
          <w:rPr>
            <w:noProof/>
            <w:webHidden/>
          </w:rPr>
        </w:r>
        <w:r w:rsidR="009755C9">
          <w:rPr>
            <w:noProof/>
            <w:webHidden/>
          </w:rPr>
          <w:fldChar w:fldCharType="separate"/>
        </w:r>
        <w:r w:rsidR="009755C9">
          <w:rPr>
            <w:noProof/>
            <w:webHidden/>
          </w:rPr>
          <w:t>3</w:t>
        </w:r>
        <w:r w:rsidR="009755C9">
          <w:rPr>
            <w:noProof/>
            <w:webHidden/>
          </w:rPr>
          <w:fldChar w:fldCharType="end"/>
        </w:r>
      </w:hyperlink>
    </w:p>
    <w:p w14:paraId="7D2C2C46" w14:textId="16FDDB08" w:rsidR="009755C9" w:rsidRDefault="004A52FB">
      <w:pPr>
        <w:pStyle w:val="Inhopg1"/>
        <w:rPr>
          <w:rFonts w:asciiTheme="minorHAnsi" w:eastAsiaTheme="minorEastAsia" w:hAnsiTheme="minorHAnsi" w:cstheme="minorBidi"/>
          <w:noProof/>
          <w:kern w:val="0"/>
          <w:sz w:val="22"/>
          <w:szCs w:val="22"/>
          <w:lang w:eastAsia="nl-NL"/>
        </w:rPr>
      </w:pPr>
      <w:hyperlink w:anchor="_Toc134535677" w:history="1">
        <w:r w:rsidR="009755C9" w:rsidRPr="009B62F3">
          <w:rPr>
            <w:rStyle w:val="Hyperlink"/>
            <w:noProof/>
          </w:rPr>
          <w:t>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Betrouwbaarheid</w:t>
        </w:r>
        <w:r w:rsidR="009755C9">
          <w:rPr>
            <w:noProof/>
            <w:webHidden/>
          </w:rPr>
          <w:tab/>
        </w:r>
        <w:r w:rsidR="009755C9">
          <w:rPr>
            <w:noProof/>
            <w:webHidden/>
          </w:rPr>
          <w:fldChar w:fldCharType="begin"/>
        </w:r>
        <w:r w:rsidR="009755C9">
          <w:rPr>
            <w:noProof/>
            <w:webHidden/>
          </w:rPr>
          <w:instrText xml:space="preserve"> PAGEREF _Toc134535677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22AB8207" w14:textId="4EA189F9" w:rsidR="009755C9" w:rsidRDefault="004A52FB">
      <w:pPr>
        <w:pStyle w:val="Inhopg2"/>
        <w:rPr>
          <w:rFonts w:asciiTheme="minorHAnsi" w:eastAsiaTheme="minorEastAsia" w:hAnsiTheme="minorHAnsi" w:cstheme="minorBidi"/>
          <w:noProof/>
          <w:kern w:val="0"/>
          <w:sz w:val="22"/>
          <w:szCs w:val="22"/>
          <w:lang w:eastAsia="nl-NL"/>
        </w:rPr>
      </w:pPr>
      <w:hyperlink w:anchor="_Toc134535678" w:history="1">
        <w:r w:rsidR="009755C9" w:rsidRPr="009B62F3">
          <w:rPr>
            <w:rStyle w:val="Hyperlink"/>
            <w:noProof/>
          </w:rPr>
          <w:t>3.1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Inleiding</w:t>
        </w:r>
        <w:r w:rsidR="009755C9">
          <w:rPr>
            <w:noProof/>
            <w:webHidden/>
          </w:rPr>
          <w:tab/>
        </w:r>
        <w:r w:rsidR="009755C9">
          <w:rPr>
            <w:noProof/>
            <w:webHidden/>
          </w:rPr>
          <w:fldChar w:fldCharType="begin"/>
        </w:r>
        <w:r w:rsidR="009755C9">
          <w:rPr>
            <w:noProof/>
            <w:webHidden/>
          </w:rPr>
          <w:instrText xml:space="preserve"> PAGEREF _Toc134535678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28A7FF1E" w14:textId="3391EE36" w:rsidR="009755C9" w:rsidRDefault="004A52FB">
      <w:pPr>
        <w:pStyle w:val="Inhopg2"/>
        <w:rPr>
          <w:rFonts w:asciiTheme="minorHAnsi" w:eastAsiaTheme="minorEastAsia" w:hAnsiTheme="minorHAnsi" w:cstheme="minorBidi"/>
          <w:noProof/>
          <w:kern w:val="0"/>
          <w:sz w:val="22"/>
          <w:szCs w:val="22"/>
          <w:lang w:eastAsia="nl-NL"/>
        </w:rPr>
      </w:pPr>
      <w:hyperlink w:anchor="_Toc134535679" w:history="1">
        <w:r w:rsidR="009755C9" w:rsidRPr="009B62F3">
          <w:rPr>
            <w:rStyle w:val="Hyperlink"/>
            <w:noProof/>
          </w:rPr>
          <w:t>3.2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Desks</w:t>
        </w:r>
        <w:r w:rsidR="009755C9">
          <w:rPr>
            <w:noProof/>
            <w:webHidden/>
          </w:rPr>
          <w:tab/>
        </w:r>
        <w:r w:rsidR="009755C9">
          <w:rPr>
            <w:noProof/>
            <w:webHidden/>
          </w:rPr>
          <w:fldChar w:fldCharType="begin"/>
        </w:r>
        <w:r w:rsidR="009755C9">
          <w:rPr>
            <w:noProof/>
            <w:webHidden/>
          </w:rPr>
          <w:instrText xml:space="preserve"> PAGEREF _Toc134535679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4FF2DAB2" w14:textId="4168BF5E"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0" w:history="1">
        <w:r w:rsidR="009755C9" w:rsidRPr="009B62F3">
          <w:rPr>
            <w:rStyle w:val="Hyperlink"/>
            <w:noProof/>
          </w:rPr>
          <w:t>3.2.1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Incidentdesk</w:t>
        </w:r>
        <w:r w:rsidR="009755C9">
          <w:rPr>
            <w:noProof/>
            <w:webHidden/>
          </w:rPr>
          <w:tab/>
        </w:r>
        <w:r w:rsidR="009755C9">
          <w:rPr>
            <w:noProof/>
            <w:webHidden/>
          </w:rPr>
          <w:fldChar w:fldCharType="begin"/>
        </w:r>
        <w:r w:rsidR="009755C9">
          <w:rPr>
            <w:noProof/>
            <w:webHidden/>
          </w:rPr>
          <w:instrText xml:space="preserve"> PAGEREF _Toc134535680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32BCAC5E" w14:textId="7919A567"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1" w:history="1">
        <w:r w:rsidR="009755C9" w:rsidRPr="009B62F3">
          <w:rPr>
            <w:rStyle w:val="Hyperlink"/>
            <w:noProof/>
          </w:rPr>
          <w:t>3.2.2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Administratieve desk</w:t>
        </w:r>
        <w:r w:rsidR="009755C9">
          <w:rPr>
            <w:noProof/>
            <w:webHidden/>
          </w:rPr>
          <w:tab/>
        </w:r>
        <w:r w:rsidR="009755C9">
          <w:rPr>
            <w:noProof/>
            <w:webHidden/>
          </w:rPr>
          <w:fldChar w:fldCharType="begin"/>
        </w:r>
        <w:r w:rsidR="009755C9">
          <w:rPr>
            <w:noProof/>
            <w:webHidden/>
          </w:rPr>
          <w:instrText xml:space="preserve"> PAGEREF _Toc134535681 \h </w:instrText>
        </w:r>
        <w:r w:rsidR="009755C9">
          <w:rPr>
            <w:noProof/>
            <w:webHidden/>
          </w:rPr>
        </w:r>
        <w:r w:rsidR="009755C9">
          <w:rPr>
            <w:noProof/>
            <w:webHidden/>
          </w:rPr>
          <w:fldChar w:fldCharType="separate"/>
        </w:r>
        <w:r w:rsidR="009755C9">
          <w:rPr>
            <w:noProof/>
            <w:webHidden/>
          </w:rPr>
          <w:t>7</w:t>
        </w:r>
        <w:r w:rsidR="009755C9">
          <w:rPr>
            <w:noProof/>
            <w:webHidden/>
          </w:rPr>
          <w:fldChar w:fldCharType="end"/>
        </w:r>
      </w:hyperlink>
    </w:p>
    <w:p w14:paraId="0B2D537D" w14:textId="11E912C7"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2" w:history="1">
        <w:r w:rsidR="009755C9" w:rsidRPr="009B62F3">
          <w:rPr>
            <w:rStyle w:val="Hyperlink"/>
            <w:noProof/>
          </w:rPr>
          <w:t>3.2.3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Steekproefprocedure</w:t>
        </w:r>
        <w:r w:rsidR="009755C9">
          <w:rPr>
            <w:noProof/>
            <w:webHidden/>
          </w:rPr>
          <w:tab/>
        </w:r>
        <w:r w:rsidR="009755C9">
          <w:rPr>
            <w:noProof/>
            <w:webHidden/>
          </w:rPr>
          <w:fldChar w:fldCharType="begin"/>
        </w:r>
        <w:r w:rsidR="009755C9">
          <w:rPr>
            <w:noProof/>
            <w:webHidden/>
          </w:rPr>
          <w:instrText xml:space="preserve"> PAGEREF _Toc134535682 \h </w:instrText>
        </w:r>
        <w:r w:rsidR="009755C9">
          <w:rPr>
            <w:noProof/>
            <w:webHidden/>
          </w:rPr>
        </w:r>
        <w:r w:rsidR="009755C9">
          <w:rPr>
            <w:noProof/>
            <w:webHidden/>
          </w:rPr>
          <w:fldChar w:fldCharType="separate"/>
        </w:r>
        <w:r w:rsidR="009755C9">
          <w:rPr>
            <w:noProof/>
            <w:webHidden/>
          </w:rPr>
          <w:t>7</w:t>
        </w:r>
        <w:r w:rsidR="009755C9">
          <w:rPr>
            <w:noProof/>
            <w:webHidden/>
          </w:rPr>
          <w:fldChar w:fldCharType="end"/>
        </w:r>
      </w:hyperlink>
    </w:p>
    <w:p w14:paraId="64E8A4DF" w14:textId="1B820C92" w:rsidR="009755C9" w:rsidRDefault="004A52FB">
      <w:pPr>
        <w:pStyle w:val="Inhopg2"/>
        <w:rPr>
          <w:rFonts w:asciiTheme="minorHAnsi" w:eastAsiaTheme="minorEastAsia" w:hAnsiTheme="minorHAnsi" w:cstheme="minorBidi"/>
          <w:noProof/>
          <w:kern w:val="0"/>
          <w:sz w:val="22"/>
          <w:szCs w:val="22"/>
          <w:lang w:eastAsia="nl-NL"/>
        </w:rPr>
      </w:pPr>
      <w:hyperlink w:anchor="_Toc134535683" w:history="1">
        <w:r w:rsidR="009755C9" w:rsidRPr="009B62F3">
          <w:rPr>
            <w:rStyle w:val="Hyperlink"/>
            <w:noProof/>
          </w:rPr>
          <w:t>3.3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Incidentafhandeling</w:t>
        </w:r>
        <w:r w:rsidR="009755C9">
          <w:rPr>
            <w:noProof/>
            <w:webHidden/>
          </w:rPr>
          <w:tab/>
        </w:r>
        <w:r w:rsidR="009755C9">
          <w:rPr>
            <w:noProof/>
            <w:webHidden/>
          </w:rPr>
          <w:fldChar w:fldCharType="begin"/>
        </w:r>
        <w:r w:rsidR="009755C9">
          <w:rPr>
            <w:noProof/>
            <w:webHidden/>
          </w:rPr>
          <w:instrText xml:space="preserve"> PAGEREF _Toc134535683 \h </w:instrText>
        </w:r>
        <w:r w:rsidR="009755C9">
          <w:rPr>
            <w:noProof/>
            <w:webHidden/>
          </w:rPr>
        </w:r>
        <w:r w:rsidR="009755C9">
          <w:rPr>
            <w:noProof/>
            <w:webHidden/>
          </w:rPr>
          <w:fldChar w:fldCharType="separate"/>
        </w:r>
        <w:r w:rsidR="009755C9">
          <w:rPr>
            <w:noProof/>
            <w:webHidden/>
          </w:rPr>
          <w:t>8</w:t>
        </w:r>
        <w:r w:rsidR="009755C9">
          <w:rPr>
            <w:noProof/>
            <w:webHidden/>
          </w:rPr>
          <w:fldChar w:fldCharType="end"/>
        </w:r>
      </w:hyperlink>
    </w:p>
    <w:p w14:paraId="4C09DD45" w14:textId="4F93CBEF"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4" w:history="1">
        <w:r w:rsidR="009755C9" w:rsidRPr="009B62F3">
          <w:rPr>
            <w:rStyle w:val="Hyperlink"/>
            <w:noProof/>
          </w:rPr>
          <w:t>3.3.1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Prioriteit Incidenten</w:t>
        </w:r>
        <w:r w:rsidR="009755C9">
          <w:rPr>
            <w:noProof/>
            <w:webHidden/>
          </w:rPr>
          <w:tab/>
        </w:r>
        <w:r w:rsidR="009755C9">
          <w:rPr>
            <w:noProof/>
            <w:webHidden/>
          </w:rPr>
          <w:fldChar w:fldCharType="begin"/>
        </w:r>
        <w:r w:rsidR="009755C9">
          <w:rPr>
            <w:noProof/>
            <w:webHidden/>
          </w:rPr>
          <w:instrText xml:space="preserve"> PAGEREF _Toc134535684 \h </w:instrText>
        </w:r>
        <w:r w:rsidR="009755C9">
          <w:rPr>
            <w:noProof/>
            <w:webHidden/>
          </w:rPr>
        </w:r>
        <w:r w:rsidR="009755C9">
          <w:rPr>
            <w:noProof/>
            <w:webHidden/>
          </w:rPr>
          <w:fldChar w:fldCharType="separate"/>
        </w:r>
        <w:r w:rsidR="009755C9">
          <w:rPr>
            <w:noProof/>
            <w:webHidden/>
          </w:rPr>
          <w:t>8</w:t>
        </w:r>
        <w:r w:rsidR="009755C9">
          <w:rPr>
            <w:noProof/>
            <w:webHidden/>
          </w:rPr>
          <w:fldChar w:fldCharType="end"/>
        </w:r>
      </w:hyperlink>
    </w:p>
    <w:p w14:paraId="317A8D3D" w14:textId="41D1E3CD"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5" w:history="1">
        <w:r w:rsidR="009755C9" w:rsidRPr="009B62F3">
          <w:rPr>
            <w:rStyle w:val="Hyperlink"/>
            <w:noProof/>
          </w:rPr>
          <w:t>3.3.2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Behandeling repeterende Incidenten</w:t>
        </w:r>
        <w:r w:rsidR="009755C9">
          <w:rPr>
            <w:noProof/>
            <w:webHidden/>
          </w:rPr>
          <w:tab/>
        </w:r>
        <w:r w:rsidR="009755C9">
          <w:rPr>
            <w:noProof/>
            <w:webHidden/>
          </w:rPr>
          <w:fldChar w:fldCharType="begin"/>
        </w:r>
        <w:r w:rsidR="009755C9">
          <w:rPr>
            <w:noProof/>
            <w:webHidden/>
          </w:rPr>
          <w:instrText xml:space="preserve"> PAGEREF _Toc134535685 \h </w:instrText>
        </w:r>
        <w:r w:rsidR="009755C9">
          <w:rPr>
            <w:noProof/>
            <w:webHidden/>
          </w:rPr>
        </w:r>
        <w:r w:rsidR="009755C9">
          <w:rPr>
            <w:noProof/>
            <w:webHidden/>
          </w:rPr>
          <w:fldChar w:fldCharType="separate"/>
        </w:r>
        <w:r w:rsidR="009755C9">
          <w:rPr>
            <w:noProof/>
            <w:webHidden/>
          </w:rPr>
          <w:t>9</w:t>
        </w:r>
        <w:r w:rsidR="009755C9">
          <w:rPr>
            <w:noProof/>
            <w:webHidden/>
          </w:rPr>
          <w:fldChar w:fldCharType="end"/>
        </w:r>
      </w:hyperlink>
    </w:p>
    <w:p w14:paraId="45892996" w14:textId="53A487CF"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6" w:history="1">
        <w:r w:rsidR="009755C9" w:rsidRPr="009B62F3">
          <w:rPr>
            <w:rStyle w:val="Hyperlink"/>
            <w:noProof/>
          </w:rPr>
          <w:t>3.3.3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Beveiligingsincidenten</w:t>
        </w:r>
        <w:r w:rsidR="009755C9">
          <w:rPr>
            <w:noProof/>
            <w:webHidden/>
          </w:rPr>
          <w:tab/>
        </w:r>
        <w:r w:rsidR="009755C9">
          <w:rPr>
            <w:noProof/>
            <w:webHidden/>
          </w:rPr>
          <w:fldChar w:fldCharType="begin"/>
        </w:r>
        <w:r w:rsidR="009755C9">
          <w:rPr>
            <w:noProof/>
            <w:webHidden/>
          </w:rPr>
          <w:instrText xml:space="preserve"> PAGEREF _Toc134535686 \h </w:instrText>
        </w:r>
        <w:r w:rsidR="009755C9">
          <w:rPr>
            <w:noProof/>
            <w:webHidden/>
          </w:rPr>
        </w:r>
        <w:r w:rsidR="009755C9">
          <w:rPr>
            <w:noProof/>
            <w:webHidden/>
          </w:rPr>
          <w:fldChar w:fldCharType="separate"/>
        </w:r>
        <w:r w:rsidR="009755C9">
          <w:rPr>
            <w:noProof/>
            <w:webHidden/>
          </w:rPr>
          <w:t>9</w:t>
        </w:r>
        <w:r w:rsidR="009755C9">
          <w:rPr>
            <w:noProof/>
            <w:webHidden/>
          </w:rPr>
          <w:fldChar w:fldCharType="end"/>
        </w:r>
      </w:hyperlink>
    </w:p>
    <w:p w14:paraId="3A0D43D2" w14:textId="01A20EDC" w:rsidR="009755C9" w:rsidRDefault="004A52FB">
      <w:pPr>
        <w:pStyle w:val="Inhopg2"/>
        <w:rPr>
          <w:rFonts w:asciiTheme="minorHAnsi" w:eastAsiaTheme="minorEastAsia" w:hAnsiTheme="minorHAnsi" w:cstheme="minorBidi"/>
          <w:noProof/>
          <w:kern w:val="0"/>
          <w:sz w:val="22"/>
          <w:szCs w:val="22"/>
          <w:lang w:eastAsia="nl-NL"/>
        </w:rPr>
      </w:pPr>
      <w:hyperlink w:anchor="_Toc134535687" w:history="1">
        <w:r w:rsidR="009755C9" w:rsidRPr="009B62F3">
          <w:rPr>
            <w:rStyle w:val="Hyperlink"/>
            <w:noProof/>
          </w:rPr>
          <w:t>3.4</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w:t>
        </w:r>
        <w:r w:rsidR="009755C9">
          <w:rPr>
            <w:noProof/>
            <w:webHidden/>
          </w:rPr>
          <w:tab/>
        </w:r>
        <w:r w:rsidR="009755C9">
          <w:rPr>
            <w:noProof/>
            <w:webHidden/>
          </w:rPr>
          <w:fldChar w:fldCharType="begin"/>
        </w:r>
        <w:r w:rsidR="009755C9">
          <w:rPr>
            <w:noProof/>
            <w:webHidden/>
          </w:rPr>
          <w:instrText xml:space="preserve"> PAGEREF _Toc134535687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29EFB172" w14:textId="5A686199"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8" w:history="1">
        <w:r w:rsidR="009755C9" w:rsidRPr="009B62F3">
          <w:rPr>
            <w:rStyle w:val="Hyperlink"/>
            <w:noProof/>
          </w:rPr>
          <w:t>3.4.1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Beschikbaarheidpercentage Diensten</w:t>
        </w:r>
        <w:r w:rsidR="009755C9">
          <w:rPr>
            <w:noProof/>
            <w:webHidden/>
          </w:rPr>
          <w:tab/>
        </w:r>
        <w:r w:rsidR="009755C9">
          <w:rPr>
            <w:noProof/>
            <w:webHidden/>
          </w:rPr>
          <w:fldChar w:fldCharType="begin"/>
        </w:r>
        <w:r w:rsidR="009755C9">
          <w:rPr>
            <w:noProof/>
            <w:webHidden/>
          </w:rPr>
          <w:instrText xml:space="preserve"> PAGEREF _Toc134535688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6B773A4D" w14:textId="56BD4C28"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9" w:history="1">
        <w:r w:rsidR="009755C9" w:rsidRPr="009B62F3">
          <w:rPr>
            <w:rStyle w:val="Hyperlink"/>
            <w:noProof/>
          </w:rPr>
          <w:t>3.4.2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Beschikbaarheidsvarianten</w:t>
        </w:r>
        <w:r w:rsidR="009755C9">
          <w:rPr>
            <w:noProof/>
            <w:webHidden/>
          </w:rPr>
          <w:tab/>
        </w:r>
        <w:r w:rsidR="009755C9">
          <w:rPr>
            <w:noProof/>
            <w:webHidden/>
          </w:rPr>
          <w:fldChar w:fldCharType="begin"/>
        </w:r>
        <w:r w:rsidR="009755C9">
          <w:rPr>
            <w:noProof/>
            <w:webHidden/>
          </w:rPr>
          <w:instrText xml:space="preserve"> PAGEREF _Toc134535689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58049EA5" w14:textId="112BEFDA" w:rsidR="009755C9" w:rsidRDefault="004A52FB">
      <w:pPr>
        <w:pStyle w:val="Inhopg2"/>
        <w:rPr>
          <w:rFonts w:asciiTheme="minorHAnsi" w:eastAsiaTheme="minorEastAsia" w:hAnsiTheme="minorHAnsi" w:cstheme="minorBidi"/>
          <w:noProof/>
          <w:kern w:val="0"/>
          <w:sz w:val="22"/>
          <w:szCs w:val="22"/>
          <w:lang w:eastAsia="nl-NL"/>
        </w:rPr>
      </w:pPr>
      <w:hyperlink w:anchor="_Toc134535690" w:history="1">
        <w:r w:rsidR="009755C9" w:rsidRPr="009B62F3">
          <w:rPr>
            <w:rStyle w:val="Hyperlink"/>
            <w:noProof/>
          </w:rPr>
          <w:t>3.5</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Betrouwbaarheid Diensten</w:t>
        </w:r>
        <w:r w:rsidR="009755C9">
          <w:rPr>
            <w:noProof/>
            <w:webHidden/>
          </w:rPr>
          <w:tab/>
        </w:r>
        <w:r w:rsidR="009755C9">
          <w:rPr>
            <w:noProof/>
            <w:webHidden/>
          </w:rPr>
          <w:fldChar w:fldCharType="begin"/>
        </w:r>
        <w:r w:rsidR="009755C9">
          <w:rPr>
            <w:noProof/>
            <w:webHidden/>
          </w:rPr>
          <w:instrText xml:space="preserve"> PAGEREF _Toc134535690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444717C0" w14:textId="4DE03497"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91" w:history="1">
        <w:r w:rsidR="009755C9" w:rsidRPr="009B62F3">
          <w:rPr>
            <w:rStyle w:val="Hyperlink"/>
            <w:noProof/>
          </w:rPr>
          <w:t>3.5.1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Aansluiting / SIP-kanalen</w:t>
        </w:r>
        <w:r w:rsidR="009755C9">
          <w:rPr>
            <w:noProof/>
            <w:webHidden/>
          </w:rPr>
          <w:tab/>
        </w:r>
        <w:r w:rsidR="009755C9">
          <w:rPr>
            <w:noProof/>
            <w:webHidden/>
          </w:rPr>
          <w:fldChar w:fldCharType="begin"/>
        </w:r>
        <w:r w:rsidR="009755C9">
          <w:rPr>
            <w:noProof/>
            <w:webHidden/>
          </w:rPr>
          <w:instrText xml:space="preserve"> PAGEREF _Toc134535691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76670B98" w14:textId="6385072C" w:rsidR="009755C9" w:rsidRDefault="004A52FB">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92" w:history="1">
        <w:r w:rsidR="009755C9" w:rsidRPr="009B62F3">
          <w:rPr>
            <w:rStyle w:val="Hyperlink"/>
            <w:noProof/>
          </w:rPr>
          <w:t>3.5.2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Online portaal</w:t>
        </w:r>
        <w:r w:rsidR="009755C9">
          <w:rPr>
            <w:noProof/>
            <w:webHidden/>
          </w:rPr>
          <w:tab/>
        </w:r>
        <w:r w:rsidR="009755C9">
          <w:rPr>
            <w:noProof/>
            <w:webHidden/>
          </w:rPr>
          <w:fldChar w:fldCharType="begin"/>
        </w:r>
        <w:r w:rsidR="009755C9">
          <w:rPr>
            <w:noProof/>
            <w:webHidden/>
          </w:rPr>
          <w:instrText xml:space="preserve"> PAGEREF _Toc134535692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6A34C72B" w14:textId="5D2F0F6D" w:rsidR="009755C9" w:rsidRDefault="004A52FB">
      <w:pPr>
        <w:pStyle w:val="Inhopg2"/>
        <w:rPr>
          <w:rFonts w:asciiTheme="minorHAnsi" w:eastAsiaTheme="minorEastAsia" w:hAnsiTheme="minorHAnsi" w:cstheme="minorBidi"/>
          <w:noProof/>
          <w:kern w:val="0"/>
          <w:sz w:val="22"/>
          <w:szCs w:val="22"/>
          <w:lang w:eastAsia="nl-NL"/>
        </w:rPr>
      </w:pPr>
      <w:hyperlink w:anchor="_Toc134535693" w:history="1">
        <w:r w:rsidR="009755C9" w:rsidRPr="009B62F3">
          <w:rPr>
            <w:rStyle w:val="Hyperlink"/>
            <w:noProof/>
          </w:rPr>
          <w:t>3.6</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Levering</w:t>
        </w:r>
        <w:r w:rsidR="009755C9">
          <w:rPr>
            <w:noProof/>
            <w:webHidden/>
          </w:rPr>
          <w:tab/>
        </w:r>
        <w:r w:rsidR="009755C9">
          <w:rPr>
            <w:noProof/>
            <w:webHidden/>
          </w:rPr>
          <w:fldChar w:fldCharType="begin"/>
        </w:r>
        <w:r w:rsidR="009755C9">
          <w:rPr>
            <w:noProof/>
            <w:webHidden/>
          </w:rPr>
          <w:instrText xml:space="preserve"> PAGEREF _Toc134535693 \h </w:instrText>
        </w:r>
        <w:r w:rsidR="009755C9">
          <w:rPr>
            <w:noProof/>
            <w:webHidden/>
          </w:rPr>
        </w:r>
        <w:r w:rsidR="009755C9">
          <w:rPr>
            <w:noProof/>
            <w:webHidden/>
          </w:rPr>
          <w:fldChar w:fldCharType="separate"/>
        </w:r>
        <w:r w:rsidR="009755C9">
          <w:rPr>
            <w:noProof/>
            <w:webHidden/>
          </w:rPr>
          <w:t>12</w:t>
        </w:r>
        <w:r w:rsidR="009755C9">
          <w:rPr>
            <w:noProof/>
            <w:webHidden/>
          </w:rPr>
          <w:fldChar w:fldCharType="end"/>
        </w:r>
      </w:hyperlink>
    </w:p>
    <w:p w14:paraId="05C9ADB1" w14:textId="3EA57E41" w:rsidR="009755C9" w:rsidRDefault="004A52FB">
      <w:pPr>
        <w:pStyle w:val="Inhopg1"/>
        <w:rPr>
          <w:rFonts w:asciiTheme="minorHAnsi" w:eastAsiaTheme="minorEastAsia" w:hAnsiTheme="minorHAnsi" w:cstheme="minorBidi"/>
          <w:noProof/>
          <w:kern w:val="0"/>
          <w:sz w:val="22"/>
          <w:szCs w:val="22"/>
          <w:lang w:eastAsia="nl-NL"/>
        </w:rPr>
      </w:pPr>
      <w:hyperlink w:anchor="_Toc134535694" w:history="1">
        <w:r w:rsidR="009755C9" w:rsidRPr="009B62F3">
          <w:rPr>
            <w:rStyle w:val="Hyperlink"/>
            <w:noProof/>
          </w:rPr>
          <w:t>4.</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Maatschappelijk Verantwoord Ondernemen</w:t>
        </w:r>
        <w:r w:rsidR="009755C9">
          <w:rPr>
            <w:noProof/>
            <w:webHidden/>
          </w:rPr>
          <w:tab/>
        </w:r>
        <w:r w:rsidR="009755C9">
          <w:rPr>
            <w:noProof/>
            <w:webHidden/>
          </w:rPr>
          <w:fldChar w:fldCharType="begin"/>
        </w:r>
        <w:r w:rsidR="009755C9">
          <w:rPr>
            <w:noProof/>
            <w:webHidden/>
          </w:rPr>
          <w:instrText xml:space="preserve"> PAGEREF _Toc134535694 \h </w:instrText>
        </w:r>
        <w:r w:rsidR="009755C9">
          <w:rPr>
            <w:noProof/>
            <w:webHidden/>
          </w:rPr>
        </w:r>
        <w:r w:rsidR="009755C9">
          <w:rPr>
            <w:noProof/>
            <w:webHidden/>
          </w:rPr>
          <w:fldChar w:fldCharType="separate"/>
        </w:r>
        <w:r w:rsidR="009755C9">
          <w:rPr>
            <w:noProof/>
            <w:webHidden/>
          </w:rPr>
          <w:t>14</w:t>
        </w:r>
        <w:r w:rsidR="009755C9">
          <w:rPr>
            <w:noProof/>
            <w:webHidden/>
          </w:rPr>
          <w:fldChar w:fldCharType="end"/>
        </w:r>
      </w:hyperlink>
    </w:p>
    <w:p w14:paraId="25191673" w14:textId="1C0D21B7" w:rsidR="009755C9" w:rsidRDefault="004A52FB">
      <w:pPr>
        <w:pStyle w:val="Inhopg2"/>
        <w:rPr>
          <w:rFonts w:asciiTheme="minorHAnsi" w:eastAsiaTheme="minorEastAsia" w:hAnsiTheme="minorHAnsi" w:cstheme="minorBidi"/>
          <w:noProof/>
          <w:kern w:val="0"/>
          <w:sz w:val="22"/>
          <w:szCs w:val="22"/>
          <w:lang w:eastAsia="nl-NL"/>
        </w:rPr>
      </w:pPr>
      <w:hyperlink w:anchor="_Toc134535695" w:history="1">
        <w:r w:rsidR="009755C9" w:rsidRPr="009B62F3">
          <w:rPr>
            <w:rStyle w:val="Hyperlink"/>
            <w:noProof/>
          </w:rPr>
          <w:t>4.1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MVO Parameters</w:t>
        </w:r>
        <w:r w:rsidR="009755C9">
          <w:rPr>
            <w:noProof/>
            <w:webHidden/>
          </w:rPr>
          <w:tab/>
        </w:r>
        <w:r w:rsidR="009755C9">
          <w:rPr>
            <w:noProof/>
            <w:webHidden/>
          </w:rPr>
          <w:fldChar w:fldCharType="begin"/>
        </w:r>
        <w:r w:rsidR="009755C9">
          <w:rPr>
            <w:noProof/>
            <w:webHidden/>
          </w:rPr>
          <w:instrText xml:space="preserve"> PAGEREF _Toc134535695 \h </w:instrText>
        </w:r>
        <w:r w:rsidR="009755C9">
          <w:rPr>
            <w:noProof/>
            <w:webHidden/>
          </w:rPr>
        </w:r>
        <w:r w:rsidR="009755C9">
          <w:rPr>
            <w:noProof/>
            <w:webHidden/>
          </w:rPr>
          <w:fldChar w:fldCharType="separate"/>
        </w:r>
        <w:r w:rsidR="009755C9">
          <w:rPr>
            <w:noProof/>
            <w:webHidden/>
          </w:rPr>
          <w:t>14</w:t>
        </w:r>
        <w:r w:rsidR="009755C9">
          <w:rPr>
            <w:noProof/>
            <w:webHidden/>
          </w:rPr>
          <w:fldChar w:fldCharType="end"/>
        </w:r>
      </w:hyperlink>
    </w:p>
    <w:p w14:paraId="4E7F07A1" w14:textId="6377D3FA" w:rsidR="009755C9" w:rsidRDefault="004A52FB">
      <w:pPr>
        <w:pStyle w:val="Inhopg1"/>
        <w:rPr>
          <w:rFonts w:asciiTheme="minorHAnsi" w:eastAsiaTheme="minorEastAsia" w:hAnsiTheme="minorHAnsi" w:cstheme="minorBidi"/>
          <w:noProof/>
          <w:kern w:val="0"/>
          <w:sz w:val="22"/>
          <w:szCs w:val="22"/>
          <w:lang w:eastAsia="nl-NL"/>
        </w:rPr>
      </w:pPr>
      <w:hyperlink w:anchor="_Toc134535696" w:history="1">
        <w:r w:rsidR="009755C9" w:rsidRPr="009B62F3">
          <w:rPr>
            <w:rStyle w:val="Hyperlink"/>
            <w:noProof/>
          </w:rPr>
          <w:t>5.</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Overige eisen en wensen</w:t>
        </w:r>
        <w:r w:rsidR="009755C9">
          <w:rPr>
            <w:noProof/>
            <w:webHidden/>
          </w:rPr>
          <w:tab/>
        </w:r>
        <w:r w:rsidR="009755C9">
          <w:rPr>
            <w:noProof/>
            <w:webHidden/>
          </w:rPr>
          <w:fldChar w:fldCharType="begin"/>
        </w:r>
        <w:r w:rsidR="009755C9">
          <w:rPr>
            <w:noProof/>
            <w:webHidden/>
          </w:rPr>
          <w:instrText xml:space="preserve"> PAGEREF _Toc134535696 \h </w:instrText>
        </w:r>
        <w:r w:rsidR="009755C9">
          <w:rPr>
            <w:noProof/>
            <w:webHidden/>
          </w:rPr>
        </w:r>
        <w:r w:rsidR="009755C9">
          <w:rPr>
            <w:noProof/>
            <w:webHidden/>
          </w:rPr>
          <w:fldChar w:fldCharType="separate"/>
        </w:r>
        <w:r w:rsidR="009755C9">
          <w:rPr>
            <w:noProof/>
            <w:webHidden/>
          </w:rPr>
          <w:t>19</w:t>
        </w:r>
        <w:r w:rsidR="009755C9">
          <w:rPr>
            <w:noProof/>
            <w:webHidden/>
          </w:rPr>
          <w:fldChar w:fldCharType="end"/>
        </w:r>
      </w:hyperlink>
    </w:p>
    <w:p w14:paraId="7A547AC2" w14:textId="65A4AC0F" w:rsidR="009755C9" w:rsidRDefault="004A52FB">
      <w:pPr>
        <w:pStyle w:val="Inhopg2"/>
        <w:rPr>
          <w:rFonts w:asciiTheme="minorHAnsi" w:eastAsiaTheme="minorEastAsia" w:hAnsiTheme="minorHAnsi" w:cstheme="minorBidi"/>
          <w:noProof/>
          <w:kern w:val="0"/>
          <w:sz w:val="22"/>
          <w:szCs w:val="22"/>
          <w:lang w:eastAsia="nl-NL"/>
        </w:rPr>
      </w:pPr>
      <w:hyperlink w:anchor="_Toc134535697" w:history="1">
        <w:r w:rsidR="009755C9" w:rsidRPr="009B62F3">
          <w:rPr>
            <w:rStyle w:val="Hyperlink"/>
            <w:noProof/>
          </w:rPr>
          <w:t>5.1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Migratie</w:t>
        </w:r>
        <w:r w:rsidR="009755C9">
          <w:rPr>
            <w:noProof/>
            <w:webHidden/>
          </w:rPr>
          <w:tab/>
        </w:r>
        <w:r w:rsidR="009755C9">
          <w:rPr>
            <w:noProof/>
            <w:webHidden/>
          </w:rPr>
          <w:fldChar w:fldCharType="begin"/>
        </w:r>
        <w:r w:rsidR="009755C9">
          <w:rPr>
            <w:noProof/>
            <w:webHidden/>
          </w:rPr>
          <w:instrText xml:space="preserve"> PAGEREF _Toc134535697 \h </w:instrText>
        </w:r>
        <w:r w:rsidR="009755C9">
          <w:rPr>
            <w:noProof/>
            <w:webHidden/>
          </w:rPr>
        </w:r>
        <w:r w:rsidR="009755C9">
          <w:rPr>
            <w:noProof/>
            <w:webHidden/>
          </w:rPr>
          <w:fldChar w:fldCharType="separate"/>
        </w:r>
        <w:r w:rsidR="009755C9">
          <w:rPr>
            <w:noProof/>
            <w:webHidden/>
          </w:rPr>
          <w:t>19</w:t>
        </w:r>
        <w:r w:rsidR="009755C9">
          <w:rPr>
            <w:noProof/>
            <w:webHidden/>
          </w:rPr>
          <w:fldChar w:fldCharType="end"/>
        </w:r>
      </w:hyperlink>
    </w:p>
    <w:p w14:paraId="15F66B6D" w14:textId="4A57142A" w:rsidR="009755C9" w:rsidRDefault="004A52FB">
      <w:pPr>
        <w:pStyle w:val="Inhopg2"/>
        <w:rPr>
          <w:rFonts w:asciiTheme="minorHAnsi" w:eastAsiaTheme="minorEastAsia" w:hAnsiTheme="minorHAnsi" w:cstheme="minorBidi"/>
          <w:noProof/>
          <w:kern w:val="0"/>
          <w:sz w:val="22"/>
          <w:szCs w:val="22"/>
          <w:lang w:eastAsia="nl-NL"/>
        </w:rPr>
      </w:pPr>
      <w:hyperlink w:anchor="_Toc134535698" w:history="1">
        <w:r w:rsidR="009755C9" w:rsidRPr="009B62F3">
          <w:rPr>
            <w:rStyle w:val="Hyperlink"/>
            <w:noProof/>
          </w:rPr>
          <w:t>5.2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Overige parameters</w:t>
        </w:r>
        <w:r w:rsidR="009755C9">
          <w:rPr>
            <w:noProof/>
            <w:webHidden/>
          </w:rPr>
          <w:tab/>
        </w:r>
        <w:r w:rsidR="009755C9">
          <w:rPr>
            <w:noProof/>
            <w:webHidden/>
          </w:rPr>
          <w:fldChar w:fldCharType="begin"/>
        </w:r>
        <w:r w:rsidR="009755C9">
          <w:rPr>
            <w:noProof/>
            <w:webHidden/>
          </w:rPr>
          <w:instrText xml:space="preserve"> PAGEREF _Toc134535698 \h </w:instrText>
        </w:r>
        <w:r w:rsidR="009755C9">
          <w:rPr>
            <w:noProof/>
            <w:webHidden/>
          </w:rPr>
        </w:r>
        <w:r w:rsidR="009755C9">
          <w:rPr>
            <w:noProof/>
            <w:webHidden/>
          </w:rPr>
          <w:fldChar w:fldCharType="separate"/>
        </w:r>
        <w:r w:rsidR="009755C9">
          <w:rPr>
            <w:noProof/>
            <w:webHidden/>
          </w:rPr>
          <w:t>20</w:t>
        </w:r>
        <w:r w:rsidR="009755C9">
          <w:rPr>
            <w:noProof/>
            <w:webHidden/>
          </w:rPr>
          <w:fldChar w:fldCharType="end"/>
        </w:r>
      </w:hyperlink>
    </w:p>
    <w:p w14:paraId="2983ED52" w14:textId="6FA5EAC9" w:rsidR="009755C9" w:rsidRDefault="004A52FB">
      <w:pPr>
        <w:pStyle w:val="Inhopg2"/>
        <w:rPr>
          <w:rFonts w:asciiTheme="minorHAnsi" w:eastAsiaTheme="minorEastAsia" w:hAnsiTheme="minorHAnsi" w:cstheme="minorBidi"/>
          <w:noProof/>
          <w:kern w:val="0"/>
          <w:sz w:val="22"/>
          <w:szCs w:val="22"/>
          <w:lang w:eastAsia="nl-NL"/>
        </w:rPr>
      </w:pPr>
      <w:hyperlink w:anchor="_Toc134535699" w:history="1">
        <w:r w:rsidR="009755C9" w:rsidRPr="009B62F3">
          <w:rPr>
            <w:rStyle w:val="Hyperlink"/>
            <w:noProof/>
          </w:rPr>
          <w:t>5.3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Nakoming eisen</w:t>
        </w:r>
        <w:r w:rsidR="009755C9">
          <w:rPr>
            <w:noProof/>
            <w:webHidden/>
          </w:rPr>
          <w:tab/>
        </w:r>
        <w:r w:rsidR="009755C9">
          <w:rPr>
            <w:noProof/>
            <w:webHidden/>
          </w:rPr>
          <w:fldChar w:fldCharType="begin"/>
        </w:r>
        <w:r w:rsidR="009755C9">
          <w:rPr>
            <w:noProof/>
            <w:webHidden/>
          </w:rPr>
          <w:instrText xml:space="preserve"> PAGEREF _Toc134535699 \h </w:instrText>
        </w:r>
        <w:r w:rsidR="009755C9">
          <w:rPr>
            <w:noProof/>
            <w:webHidden/>
          </w:rPr>
        </w:r>
        <w:r w:rsidR="009755C9">
          <w:rPr>
            <w:noProof/>
            <w:webHidden/>
          </w:rPr>
          <w:fldChar w:fldCharType="separate"/>
        </w:r>
        <w:r w:rsidR="009755C9">
          <w:rPr>
            <w:noProof/>
            <w:webHidden/>
          </w:rPr>
          <w:t>20</w:t>
        </w:r>
        <w:r w:rsidR="009755C9">
          <w:rPr>
            <w:noProof/>
            <w:webHidden/>
          </w:rPr>
          <w:fldChar w:fldCharType="end"/>
        </w:r>
      </w:hyperlink>
    </w:p>
    <w:p w14:paraId="335D2365" w14:textId="45342985" w:rsidR="00EF38F4" w:rsidRDefault="00B00A33" w:rsidP="00080F67">
      <w:pPr>
        <w:pStyle w:val="Kop1zondernummering"/>
        <w:ind w:left="709" w:hanging="709"/>
      </w:pPr>
      <w:r>
        <w:rPr>
          <w:b w:val="0"/>
          <w:snapToGrid/>
          <w:kern w:val="14"/>
          <w:sz w:val="18"/>
          <w:lang w:eastAsia="en-US"/>
        </w:rPr>
        <w:fldChar w:fldCharType="end"/>
      </w:r>
      <w:r w:rsidR="005C0264">
        <w:br w:type="page"/>
      </w:r>
    </w:p>
    <w:p w14:paraId="7BC101E4" w14:textId="5B7F3EF9" w:rsidR="00B60D78" w:rsidRDefault="00B60D78" w:rsidP="009755C9">
      <w:pPr>
        <w:pStyle w:val="Kop1"/>
      </w:pPr>
      <w:bookmarkStart w:id="4" w:name="_Toc134004447"/>
      <w:bookmarkStart w:id="5" w:name="_Toc134535675"/>
      <w:r w:rsidRPr="00B60D78">
        <w:lastRenderedPageBreak/>
        <w:t>Inleiding</w:t>
      </w:r>
      <w:bookmarkEnd w:id="4"/>
      <w:bookmarkEnd w:id="5"/>
    </w:p>
    <w:p w14:paraId="355CA1CC" w14:textId="7332B7C5" w:rsidR="000B51A6" w:rsidRDefault="000B51A6" w:rsidP="00A8366A">
      <w:r w:rsidRPr="007271BA">
        <w:t xml:space="preserve">In deze Bijlage </w:t>
      </w:r>
      <w:r>
        <w:t>11</w:t>
      </w:r>
      <w:r w:rsidR="00B65CD0">
        <w:t xml:space="preserve"> </w:t>
      </w:r>
      <w:r>
        <w:t>staan</w:t>
      </w:r>
      <w:r w:rsidRPr="007271BA">
        <w:t xml:space="preserve"> </w:t>
      </w:r>
      <w:r w:rsidR="00737C11">
        <w:t>normen</w:t>
      </w:r>
      <w:r w:rsidR="003B0104">
        <w:t xml:space="preserve"> benoemd</w:t>
      </w:r>
      <w:r>
        <w:t>.</w:t>
      </w:r>
      <w:r w:rsidR="00B65CD0">
        <w:t xml:space="preserve"> </w:t>
      </w:r>
      <w:r w:rsidR="00B27D63">
        <w:t xml:space="preserve">De </w:t>
      </w:r>
      <w:r w:rsidR="00737C11">
        <w:t xml:space="preserve">normen </w:t>
      </w:r>
      <w:r w:rsidR="00B65CD0">
        <w:t>hebben betrekking op onderstaande onderwerpen</w:t>
      </w:r>
      <w:r>
        <w:t>:</w:t>
      </w:r>
    </w:p>
    <w:p w14:paraId="7369B4E2" w14:textId="00942C6F" w:rsidR="00D276A8" w:rsidRDefault="000B51A6" w:rsidP="009755C9">
      <w:pPr>
        <w:pStyle w:val="Lijstalinea"/>
        <w:numPr>
          <w:ilvl w:val="0"/>
          <w:numId w:val="9"/>
        </w:numPr>
        <w:spacing w:line="240" w:lineRule="exact"/>
        <w:contextualSpacing w:val="0"/>
      </w:pPr>
      <w:r>
        <w:t>‘</w:t>
      </w:r>
      <w:r w:rsidR="00772DB5">
        <w:t>B</w:t>
      </w:r>
      <w:r>
        <w:t>etrouwbaarheid’</w:t>
      </w:r>
    </w:p>
    <w:p w14:paraId="3DB7E9FF" w14:textId="2FF6B379" w:rsidR="000B51A6" w:rsidRDefault="00D276A8" w:rsidP="009755C9">
      <w:pPr>
        <w:pStyle w:val="Lijstalinea"/>
        <w:numPr>
          <w:ilvl w:val="0"/>
          <w:numId w:val="9"/>
        </w:numPr>
        <w:spacing w:line="240" w:lineRule="exact"/>
        <w:contextualSpacing w:val="0"/>
      </w:pPr>
      <w:r>
        <w:t>‘</w:t>
      </w:r>
      <w:r w:rsidR="002B3295">
        <w:t>Maatschappelijk Verantwoord Ondernemen (MVO)</w:t>
      </w:r>
      <w:r w:rsidR="00F217EE">
        <w:t>’</w:t>
      </w:r>
    </w:p>
    <w:p w14:paraId="5398C223" w14:textId="65408387" w:rsidR="000B51A6" w:rsidRDefault="00A8366A" w:rsidP="009755C9">
      <w:pPr>
        <w:pStyle w:val="Lijstalinea"/>
        <w:numPr>
          <w:ilvl w:val="0"/>
          <w:numId w:val="9"/>
        </w:numPr>
        <w:spacing w:line="240" w:lineRule="exact"/>
        <w:contextualSpacing w:val="0"/>
      </w:pPr>
      <w:r>
        <w:t>‘</w:t>
      </w:r>
      <w:r w:rsidR="00345ED6">
        <w:t>Overige eisen en wensen’</w:t>
      </w:r>
    </w:p>
    <w:p w14:paraId="414F556A" w14:textId="60B8BAE7" w:rsidR="00DC464D" w:rsidRDefault="00DC464D" w:rsidP="000B51A6"/>
    <w:p w14:paraId="661FC0B3" w14:textId="2CDD7734" w:rsidR="00737C11" w:rsidRDefault="00737C11" w:rsidP="00737C11">
      <w:r>
        <w:t xml:space="preserve">In Bijlage 02 Specificaties van de Opdracht staat in </w:t>
      </w:r>
      <w:r w:rsidR="005A4F8C">
        <w:t>hoofdstuk 3</w:t>
      </w:r>
      <w:r w:rsidR="00CC55A5">
        <w:t xml:space="preserve"> </w:t>
      </w:r>
      <w:r>
        <w:t xml:space="preserve">‘Beheer en Organisatie’, de </w:t>
      </w:r>
      <w:proofErr w:type="spellStart"/>
      <w:r>
        <w:t>governance</w:t>
      </w:r>
      <w:proofErr w:type="spellEnd"/>
      <w:r>
        <w:t xml:space="preserve"> rondom de </w:t>
      </w:r>
      <w:r w:rsidR="008D3FDF">
        <w:t>O</w:t>
      </w:r>
      <w:r>
        <w:t>vereenkomst beschreven inclusief de rollen aan de zijde van de Opdrachtgever en aan de zijde van Opdrachtnemer en de diverse overlegvormen.</w:t>
      </w:r>
      <w:r>
        <w:br/>
      </w:r>
      <w:r>
        <w:br/>
        <w:t xml:space="preserve">De </w:t>
      </w:r>
      <w:proofErr w:type="spellStart"/>
      <w:r>
        <w:t>governance</w:t>
      </w:r>
      <w:proofErr w:type="spellEnd"/>
      <w:r>
        <w:t xml:space="preserve"> moet een bijdrage leveren aan het voorkomen van situaties dat een Prestatie niet aan de eisen voldoet en aan een oplossing van de problemen die kunnen resulteren als gevolg van het niet nakomen van een eis.</w:t>
      </w:r>
      <w:r>
        <w:br/>
      </w:r>
      <w:r>
        <w:br/>
        <w:t xml:space="preserve">Indien de Prestatie niet voldoet aan de eisen die daaraan in de </w:t>
      </w:r>
      <w:r w:rsidR="008D3FDF">
        <w:t>O</w:t>
      </w:r>
      <w:r>
        <w:t>vereenkomst zijn gesteld, staat de DCM respectievelijk het CCM een aantal maatregelen ter beschikking:</w:t>
      </w:r>
    </w:p>
    <w:p w14:paraId="6B3084B1" w14:textId="052B56C0" w:rsidR="00737C11" w:rsidRPr="00B854D8" w:rsidRDefault="00737C11" w:rsidP="00737C11">
      <w:r w:rsidRPr="00094A81">
        <w:t>•</w:t>
      </w:r>
      <w:r w:rsidRPr="00094A81">
        <w:tab/>
      </w:r>
      <w:r w:rsidR="00B854D8">
        <w:t>Evaluatie en verbeterplan;</w:t>
      </w:r>
      <w:r w:rsidR="00B854D8" w:rsidRPr="00094A81">
        <w:t xml:space="preserve"> </w:t>
      </w:r>
    </w:p>
    <w:p w14:paraId="3F5F6932" w14:textId="43E6D51E" w:rsidR="00737C11" w:rsidRPr="008D3FDF" w:rsidRDefault="00737C11" w:rsidP="00737C11">
      <w:r w:rsidRPr="008D3FDF">
        <w:t>•</w:t>
      </w:r>
      <w:r w:rsidRPr="008D3FDF">
        <w:tab/>
      </w:r>
      <w:r w:rsidR="00B854D8" w:rsidRPr="008D3FDF">
        <w:t>Escalatie</w:t>
      </w:r>
      <w:r w:rsidRPr="008D3FDF">
        <w:t>;</w:t>
      </w:r>
    </w:p>
    <w:p w14:paraId="38E99994" w14:textId="0BC3BBAE" w:rsidR="00345ED6" w:rsidRDefault="00737C11" w:rsidP="00737C11">
      <w:r w:rsidRPr="008D3FDF">
        <w:t>•</w:t>
      </w:r>
      <w:r w:rsidRPr="008D3FDF">
        <w:tab/>
      </w:r>
      <w:r w:rsidR="00B854D8" w:rsidRPr="008D3FDF">
        <w:t>Audits</w:t>
      </w:r>
      <w:r w:rsidRPr="008D3FDF">
        <w:t>;</w:t>
      </w:r>
    </w:p>
    <w:p w14:paraId="26E9EB53" w14:textId="05F702DC" w:rsidR="00345ED6" w:rsidRPr="00BB18BA" w:rsidRDefault="00345ED6" w:rsidP="00737C11">
      <w:pPr>
        <w:rPr>
          <w:lang w:val="en-US"/>
        </w:rPr>
      </w:pPr>
      <w:r w:rsidRPr="00BB18BA">
        <w:rPr>
          <w:lang w:val="en-US"/>
        </w:rPr>
        <w:t>•</w:t>
      </w:r>
      <w:r w:rsidRPr="00BB18BA">
        <w:rPr>
          <w:lang w:val="en-US"/>
        </w:rPr>
        <w:tab/>
      </w:r>
      <w:r w:rsidRPr="00B854D8">
        <w:rPr>
          <w:lang w:val="en-US"/>
        </w:rPr>
        <w:t>Step-in rights</w:t>
      </w:r>
      <w:r>
        <w:rPr>
          <w:lang w:val="en-US"/>
        </w:rPr>
        <w:t>;</w:t>
      </w:r>
    </w:p>
    <w:p w14:paraId="349EDFDB" w14:textId="3C85EEE7" w:rsidR="00345ED6" w:rsidRDefault="00737C11" w:rsidP="00737C11">
      <w:pPr>
        <w:rPr>
          <w:lang w:val="en-US"/>
        </w:rPr>
      </w:pPr>
      <w:r w:rsidRPr="00B854D8">
        <w:rPr>
          <w:lang w:val="en-US"/>
        </w:rPr>
        <w:t>•</w:t>
      </w:r>
      <w:r w:rsidRPr="00B854D8">
        <w:rPr>
          <w:lang w:val="en-US"/>
        </w:rPr>
        <w:tab/>
      </w:r>
      <w:r w:rsidR="00B854D8" w:rsidRPr="00B854D8">
        <w:rPr>
          <w:lang w:val="en-US"/>
        </w:rPr>
        <w:t>Service Credit regime</w:t>
      </w:r>
      <w:r w:rsidR="00345ED6">
        <w:rPr>
          <w:lang w:val="en-US"/>
        </w:rPr>
        <w:t>.</w:t>
      </w:r>
    </w:p>
    <w:p w14:paraId="619F15A7" w14:textId="51D44A94" w:rsidR="00345ED6" w:rsidRDefault="00345ED6" w:rsidP="00737C11">
      <w:pPr>
        <w:rPr>
          <w:lang w:val="en-US"/>
        </w:rPr>
      </w:pPr>
    </w:p>
    <w:p w14:paraId="25AB7DA2" w14:textId="7F7FB6AE" w:rsidR="00B854D8" w:rsidRPr="00BB18BA" w:rsidRDefault="00345ED6" w:rsidP="00737C11">
      <w:r w:rsidRPr="00BD1348">
        <w:t>In paragraaf 2 hieronder wordt nader ingegaan op het Service Credit regime.</w:t>
      </w:r>
    </w:p>
    <w:p w14:paraId="0554C4B1" w14:textId="200A763F" w:rsidR="00677CE1" w:rsidRPr="00BB18BA" w:rsidRDefault="00677CE1" w:rsidP="00737C11"/>
    <w:p w14:paraId="52059FAA" w14:textId="77777777" w:rsidR="00C0795D" w:rsidRDefault="00C0795D">
      <w:pPr>
        <w:spacing w:line="240" w:lineRule="auto"/>
        <w:rPr>
          <w:rFonts w:cs="Arial"/>
          <w:b/>
          <w:bCs/>
          <w:kern w:val="32"/>
          <w:sz w:val="24"/>
          <w:szCs w:val="32"/>
        </w:rPr>
      </w:pPr>
      <w:r>
        <w:br w:type="page"/>
      </w:r>
    </w:p>
    <w:p w14:paraId="4C670E5A" w14:textId="613F3CA0" w:rsidR="00677CE1" w:rsidRDefault="00677CE1" w:rsidP="009755C9">
      <w:pPr>
        <w:pStyle w:val="Kop1"/>
      </w:pPr>
      <w:bookmarkStart w:id="6" w:name="_Toc134535676"/>
      <w:r>
        <w:t>Service Credit regime</w:t>
      </w:r>
      <w:bookmarkEnd w:id="6"/>
    </w:p>
    <w:p w14:paraId="7E3CE6F0" w14:textId="2510E75D" w:rsidR="00A8366A" w:rsidRDefault="009629BF" w:rsidP="00BB18BA">
      <w:r w:rsidRPr="009629BF">
        <w:t xml:space="preserve">Als de Prestatie tekortschiet </w:t>
      </w:r>
      <w:r>
        <w:t xml:space="preserve">doordat niet </w:t>
      </w:r>
      <w:r w:rsidR="0066092C">
        <w:t xml:space="preserve">(volledig) </w:t>
      </w:r>
      <w:r>
        <w:t xml:space="preserve">aan een gestelde eis </w:t>
      </w:r>
      <w:r w:rsidR="003547F8">
        <w:t xml:space="preserve">of aan een overeengekomen Prestatie </w:t>
      </w:r>
      <w:r>
        <w:t>is voldaan</w:t>
      </w:r>
      <w:r w:rsidRPr="009629BF">
        <w:t>, dan he</w:t>
      </w:r>
      <w:r w:rsidR="0066092C">
        <w:t>bben</w:t>
      </w:r>
      <w:r w:rsidRPr="009629BF">
        <w:t xml:space="preserve"> de </w:t>
      </w:r>
      <w:r>
        <w:t>CCM en DCM</w:t>
      </w:r>
      <w:r w:rsidRPr="009629BF">
        <w:t xml:space="preserve"> het recht om </w:t>
      </w:r>
      <w:r w:rsidRPr="00BB18BA">
        <w:rPr>
          <w:i/>
          <w:iCs/>
        </w:rPr>
        <w:t>Service Credits</w:t>
      </w:r>
      <w:r w:rsidRPr="009629BF">
        <w:t xml:space="preserve"> op te leggen aan de Opdrachtnemer. </w:t>
      </w:r>
      <w:r w:rsidR="00345ED6">
        <w:t>In de navolgende paragrafen staan ten aanzien van de onderwerpen ‘</w:t>
      </w:r>
      <w:r w:rsidR="00772DB5">
        <w:t>B</w:t>
      </w:r>
      <w:r w:rsidR="00345ED6">
        <w:t>etrouwbaarheid’ en ‘</w:t>
      </w:r>
      <w:r w:rsidR="00772DB5">
        <w:t>MVO</w:t>
      </w:r>
      <w:r w:rsidR="00345ED6">
        <w:t>’ tabellen opgenomen met een volgende indeling:</w:t>
      </w:r>
    </w:p>
    <w:p w14:paraId="595EB9FA" w14:textId="77777777" w:rsidR="009629BF" w:rsidRDefault="009629BF" w:rsidP="000B51A6"/>
    <w:tbl>
      <w:tblPr>
        <w:tblStyle w:val="Tabelraster"/>
        <w:tblW w:w="0" w:type="auto"/>
        <w:tblLook w:val="04A0" w:firstRow="1" w:lastRow="0" w:firstColumn="1" w:lastColumn="0" w:noHBand="0" w:noVBand="1"/>
      </w:tblPr>
      <w:tblGrid>
        <w:gridCol w:w="1555"/>
        <w:gridCol w:w="7791"/>
      </w:tblGrid>
      <w:tr w:rsidR="00DB618A" w14:paraId="0521691D" w14:textId="77777777" w:rsidTr="00DC464D">
        <w:tc>
          <w:tcPr>
            <w:tcW w:w="1555" w:type="dxa"/>
          </w:tcPr>
          <w:p w14:paraId="73F2EBDD" w14:textId="754241DA" w:rsidR="00DB618A" w:rsidRPr="00DC464D" w:rsidRDefault="00DB618A" w:rsidP="00DC464D">
            <w:pPr>
              <w:spacing w:line="240" w:lineRule="exact"/>
              <w:rPr>
                <w:b/>
              </w:rPr>
            </w:pPr>
            <w:r>
              <w:rPr>
                <w:b/>
              </w:rPr>
              <w:t>Onderwerp</w:t>
            </w:r>
          </w:p>
        </w:tc>
        <w:tc>
          <w:tcPr>
            <w:tcW w:w="7791" w:type="dxa"/>
          </w:tcPr>
          <w:p w14:paraId="494F5FF7" w14:textId="5D3DDC86" w:rsidR="00DB618A" w:rsidRDefault="00DB618A" w:rsidP="00DC464D">
            <w:pPr>
              <w:pStyle w:val="Lijstalinea"/>
              <w:ind w:left="0"/>
            </w:pPr>
            <w:r>
              <w:t>In deze kolom staat het onderwerp (soms in sub-onderwerpen verdeeld) waarop een Prestatie dient te worden geleverd benoemd</w:t>
            </w:r>
            <w:r w:rsidR="00345ED6">
              <w:t>.</w:t>
            </w:r>
          </w:p>
        </w:tc>
      </w:tr>
      <w:tr w:rsidR="00DC464D" w14:paraId="530C122C" w14:textId="77777777" w:rsidTr="001D6DB7">
        <w:trPr>
          <w:trHeight w:val="337"/>
        </w:trPr>
        <w:tc>
          <w:tcPr>
            <w:tcW w:w="1555" w:type="dxa"/>
          </w:tcPr>
          <w:p w14:paraId="69DCA0DC" w14:textId="77777777" w:rsidR="00DC464D" w:rsidRPr="00DC464D" w:rsidRDefault="00DC464D" w:rsidP="00DC464D">
            <w:pPr>
              <w:spacing w:line="240" w:lineRule="exact"/>
              <w:rPr>
                <w:b/>
              </w:rPr>
            </w:pPr>
            <w:r w:rsidRPr="00DC464D">
              <w:rPr>
                <w:b/>
              </w:rPr>
              <w:t>Norm</w:t>
            </w:r>
          </w:p>
          <w:p w14:paraId="2E1E9C23" w14:textId="77777777" w:rsidR="00DC464D" w:rsidRDefault="00DC464D" w:rsidP="000B51A6"/>
        </w:tc>
        <w:tc>
          <w:tcPr>
            <w:tcW w:w="7791" w:type="dxa"/>
          </w:tcPr>
          <w:p w14:paraId="6758C1B4" w14:textId="341BAE26" w:rsidR="00DC464D" w:rsidRDefault="00DB618A" w:rsidP="00DC464D">
            <w:pPr>
              <w:pStyle w:val="Lijstalinea"/>
              <w:ind w:left="0"/>
            </w:pPr>
            <w:r>
              <w:t>In deze kolom staat de norm waaraan de Prestatie moet voldoen beschreven</w:t>
            </w:r>
            <w:r w:rsidR="00345ED6">
              <w:t>.</w:t>
            </w:r>
          </w:p>
        </w:tc>
      </w:tr>
      <w:tr w:rsidR="00DC464D" w14:paraId="674F7CD8" w14:textId="77777777" w:rsidTr="00DC464D">
        <w:tc>
          <w:tcPr>
            <w:tcW w:w="1555" w:type="dxa"/>
          </w:tcPr>
          <w:p w14:paraId="0F27837D" w14:textId="77777777" w:rsidR="00DC464D" w:rsidRPr="00DC464D" w:rsidRDefault="00DC464D" w:rsidP="00DC464D">
            <w:pPr>
              <w:spacing w:line="240" w:lineRule="exact"/>
              <w:rPr>
                <w:b/>
              </w:rPr>
            </w:pPr>
            <w:r w:rsidRPr="00DC464D">
              <w:rPr>
                <w:b/>
              </w:rPr>
              <w:t>Type Service Credit</w:t>
            </w:r>
          </w:p>
          <w:p w14:paraId="3C4A1569" w14:textId="77777777" w:rsidR="00DC464D" w:rsidRDefault="00DC464D" w:rsidP="000B51A6"/>
        </w:tc>
        <w:tc>
          <w:tcPr>
            <w:tcW w:w="7791" w:type="dxa"/>
          </w:tcPr>
          <w:p w14:paraId="012443F3" w14:textId="2FDF883E" w:rsidR="00DC464D" w:rsidRDefault="00DB618A" w:rsidP="000B51A6">
            <w:r>
              <w:t>In deze kolom staat de code van h</w:t>
            </w:r>
            <w:r w:rsidR="00DC464D">
              <w:t xml:space="preserve">et type service credit aangegeven. In tabel </w:t>
            </w:r>
            <w:r>
              <w:t>B</w:t>
            </w:r>
            <w:r w:rsidR="00DC464D">
              <w:t xml:space="preserve"> (‘Service Credits’) staan de codes en de bij de code toe te passen </w:t>
            </w:r>
            <w:r w:rsidR="00345ED6">
              <w:t>Service Credit</w:t>
            </w:r>
            <w:r w:rsidR="00DC464D">
              <w:t xml:space="preserve">, alle bedragen ex BTW. Per contractjaar geldt een maximum </w:t>
            </w:r>
            <w:r w:rsidR="0066092C">
              <w:t xml:space="preserve">van vijf procent van </w:t>
            </w:r>
            <w:r w:rsidR="00345ED6">
              <w:t xml:space="preserve">het jaarlijkse evenredige deel van de maximale </w:t>
            </w:r>
            <w:r w:rsidR="003547F8">
              <w:t xml:space="preserve">opdrachtwaarde </w:t>
            </w:r>
            <w:r w:rsidR="00345ED6">
              <w:t xml:space="preserve">van de Overeenkomst. De maximale omvang van de Overeenkomst is conform par. </w:t>
            </w:r>
            <w:r w:rsidR="00AD3D70">
              <w:t xml:space="preserve">1.8 </w:t>
            </w:r>
            <w:r w:rsidR="00345ED6">
              <w:t xml:space="preserve">van het Beschrijvend Document een bedrag van </w:t>
            </w:r>
            <w:r w:rsidR="00B7162A" w:rsidRPr="00167893">
              <w:t>€</w:t>
            </w:r>
            <w:r w:rsidR="00B7162A">
              <w:t xml:space="preserve"> </w:t>
            </w:r>
            <w:r w:rsidR="000D6E14">
              <w:t>30.000.000</w:t>
            </w:r>
            <w:r w:rsidR="00B7162A">
              <w:t xml:space="preserve"> over de maximale duur van </w:t>
            </w:r>
            <w:r w:rsidR="000D6E14">
              <w:t>96 maanden (8 jaar).</w:t>
            </w:r>
            <w:r w:rsidR="00B7162A">
              <w:t xml:space="preserve"> Het jaarlijkse evenredige deel daarvan is dus </w:t>
            </w:r>
            <w:r w:rsidR="00B7162A" w:rsidRPr="00167893">
              <w:t>€</w:t>
            </w:r>
            <w:r w:rsidR="00B7162A">
              <w:t xml:space="preserve"> </w:t>
            </w:r>
            <w:r w:rsidR="000D6E14">
              <w:t>3.750.000</w:t>
            </w:r>
            <w:r w:rsidR="00B7162A">
              <w:t xml:space="preserve">. Vijf procent daarvan is een bedrag van </w:t>
            </w:r>
            <w:r w:rsidR="00B7162A" w:rsidRPr="00167893">
              <w:t>€</w:t>
            </w:r>
            <w:r w:rsidR="00B7162A">
              <w:t xml:space="preserve"> </w:t>
            </w:r>
            <w:r w:rsidR="000D6E14">
              <w:t>187.500,-</w:t>
            </w:r>
            <w:r w:rsidR="00B7162A">
              <w:t xml:space="preserve">. </w:t>
            </w:r>
          </w:p>
        </w:tc>
      </w:tr>
    </w:tbl>
    <w:p w14:paraId="7C2F947E" w14:textId="70E1BD40" w:rsidR="00DC464D" w:rsidRDefault="00A8366A" w:rsidP="000B51A6">
      <w:pPr>
        <w:rPr>
          <w:i/>
          <w:iCs/>
        </w:rPr>
      </w:pPr>
      <w:r w:rsidRPr="00A8366A">
        <w:rPr>
          <w:i/>
          <w:iCs/>
        </w:rPr>
        <w:t>Tabel A ‘Indeling’</w:t>
      </w:r>
    </w:p>
    <w:p w14:paraId="1F264434" w14:textId="1A13445A" w:rsidR="00DB618A" w:rsidRDefault="00DB618A" w:rsidP="000B51A6">
      <w:pPr>
        <w:rPr>
          <w:i/>
          <w:iCs/>
        </w:rPr>
      </w:pPr>
    </w:p>
    <w:p w14:paraId="0C614609" w14:textId="25A7C739" w:rsidR="00DB618A" w:rsidRDefault="00DB618A" w:rsidP="000B51A6">
      <w:pPr>
        <w:rPr>
          <w:i/>
          <w:iCs/>
        </w:rPr>
      </w:pPr>
    </w:p>
    <w:p w14:paraId="0C32071E" w14:textId="44A10578" w:rsidR="00BB18BA" w:rsidRDefault="00B7162A" w:rsidP="00BB18BA">
      <w:pPr>
        <w:rPr>
          <w:i/>
          <w:iCs/>
        </w:rPr>
      </w:pPr>
      <w:r>
        <w:t>De volgende Service Credit mogelijkheden zijn er:</w:t>
      </w:r>
    </w:p>
    <w:p w14:paraId="7647D3B3" w14:textId="77777777" w:rsidR="00BB18BA" w:rsidRPr="00A8366A" w:rsidRDefault="00BB18BA" w:rsidP="00BB18BA">
      <w:pPr>
        <w:rPr>
          <w:i/>
          <w:i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8469"/>
      </w:tblGrid>
      <w:tr w:rsidR="00BB18BA" w:rsidRPr="007271BA" w14:paraId="338F60AB" w14:textId="77777777" w:rsidTr="001C0905">
        <w:tc>
          <w:tcPr>
            <w:tcW w:w="9356" w:type="dxa"/>
            <w:gridSpan w:val="2"/>
            <w:shd w:val="clear" w:color="auto" w:fill="E36C0A" w:themeFill="accent6" w:themeFillShade="BF"/>
          </w:tcPr>
          <w:p w14:paraId="3C917702" w14:textId="77777777" w:rsidR="00BB18BA" w:rsidRPr="007271BA" w:rsidRDefault="00BB18BA" w:rsidP="001C0905">
            <w:pPr>
              <w:jc w:val="center"/>
              <w:rPr>
                <w:b/>
                <w:color w:val="FFFFFF" w:themeColor="background1"/>
              </w:rPr>
            </w:pPr>
            <w:r w:rsidRPr="007271BA">
              <w:rPr>
                <w:b/>
                <w:color w:val="FFFFFF" w:themeColor="background1"/>
              </w:rPr>
              <w:t>Service Credits</w:t>
            </w:r>
          </w:p>
        </w:tc>
      </w:tr>
      <w:tr w:rsidR="00BB18BA" w:rsidRPr="007271BA" w14:paraId="6B22A8FF" w14:textId="77777777" w:rsidTr="001C0905">
        <w:tc>
          <w:tcPr>
            <w:tcW w:w="887" w:type="dxa"/>
            <w:shd w:val="clear" w:color="auto" w:fill="E36C0A" w:themeFill="accent6" w:themeFillShade="BF"/>
          </w:tcPr>
          <w:p w14:paraId="1E7C4AE7" w14:textId="77777777" w:rsidR="00BB18BA" w:rsidRPr="007271BA" w:rsidRDefault="00BB18BA" w:rsidP="001C0905">
            <w:pPr>
              <w:jc w:val="center"/>
              <w:rPr>
                <w:b/>
                <w:i/>
                <w:color w:val="FFFFFF" w:themeColor="background1"/>
              </w:rPr>
            </w:pPr>
            <w:r w:rsidRPr="007271BA">
              <w:rPr>
                <w:b/>
                <w:i/>
                <w:color w:val="FFFFFF" w:themeColor="background1"/>
              </w:rPr>
              <w:t>Code</w:t>
            </w:r>
          </w:p>
        </w:tc>
        <w:tc>
          <w:tcPr>
            <w:tcW w:w="8469" w:type="dxa"/>
            <w:shd w:val="clear" w:color="auto" w:fill="E36C0A" w:themeFill="accent6" w:themeFillShade="BF"/>
          </w:tcPr>
          <w:p w14:paraId="21523E09" w14:textId="77777777" w:rsidR="00BB18BA" w:rsidRPr="007271BA" w:rsidRDefault="00BB18BA" w:rsidP="001C0905">
            <w:pPr>
              <w:rPr>
                <w:b/>
                <w:i/>
                <w:color w:val="FFFFFF" w:themeColor="background1"/>
              </w:rPr>
            </w:pPr>
            <w:r w:rsidRPr="007271BA">
              <w:rPr>
                <w:b/>
                <w:i/>
                <w:color w:val="FFFFFF" w:themeColor="background1"/>
              </w:rPr>
              <w:t>Omschrijving Service Credit</w:t>
            </w:r>
          </w:p>
        </w:tc>
      </w:tr>
      <w:tr w:rsidR="00BB18BA" w:rsidRPr="007271BA" w14:paraId="2B783D6D" w14:textId="77777777" w:rsidTr="001C0905">
        <w:tc>
          <w:tcPr>
            <w:tcW w:w="887" w:type="dxa"/>
          </w:tcPr>
          <w:p w14:paraId="2BBA34A6" w14:textId="77777777" w:rsidR="00BB18BA" w:rsidRPr="007271BA" w:rsidRDefault="00BB18BA" w:rsidP="001C0905">
            <w:r>
              <w:t>SC1</w:t>
            </w:r>
          </w:p>
        </w:tc>
        <w:tc>
          <w:tcPr>
            <w:tcW w:w="8469" w:type="dxa"/>
          </w:tcPr>
          <w:p w14:paraId="2182A171" w14:textId="50937354" w:rsidR="00BB18BA" w:rsidRPr="00E818E3" w:rsidRDefault="00BB18BA" w:rsidP="001C0905">
            <w:r w:rsidRPr="004B19FC">
              <w:t>Opdrachtnemer is direct een opeisbare boete verschuldigd ter hoogte van 0,</w:t>
            </w:r>
            <w:r w:rsidR="002C7262">
              <w:t>05</w:t>
            </w:r>
            <w:r w:rsidRPr="004B19FC">
              <w:t xml:space="preserve">% van het jaarlijkse </w:t>
            </w:r>
            <w:r>
              <w:t>evenredige</w:t>
            </w:r>
            <w:r w:rsidRPr="004B19FC">
              <w:t xml:space="preserve"> deel van de maximale omvang van de </w:t>
            </w:r>
            <w:r>
              <w:t>O</w:t>
            </w:r>
            <w:r w:rsidRPr="004B19FC">
              <w:t>vereenkomst (dat is 0,</w:t>
            </w:r>
            <w:r w:rsidR="002C7262">
              <w:t>05</w:t>
            </w:r>
            <w:r w:rsidRPr="004B19FC">
              <w:t xml:space="preserve">% van </w:t>
            </w:r>
            <w:r w:rsidR="000D6E14">
              <w:t xml:space="preserve">€ 3.750.000 = € </w:t>
            </w:r>
            <w:r w:rsidR="002C7262">
              <w:t>1.875</w:t>
            </w:r>
            <w:r w:rsidR="000D6E14">
              <w:t>,-</w:t>
            </w:r>
            <w:r w:rsidRPr="004B19FC">
              <w:t xml:space="preserve"> waarbij de boete per </w:t>
            </w:r>
            <w:r w:rsidRPr="00C6474A">
              <w:t>Werk</w:t>
            </w:r>
            <w:r w:rsidR="00C6474A" w:rsidRPr="00C6474A">
              <w:t>week</w:t>
            </w:r>
            <w:r w:rsidRPr="004B19FC">
              <w:t xml:space="preserve"> met 0,</w:t>
            </w:r>
            <w:r w:rsidR="002C7262" w:rsidRPr="004B19FC">
              <w:t>0</w:t>
            </w:r>
            <w:r w:rsidR="002C7262">
              <w:t>05</w:t>
            </w:r>
            <w:r w:rsidRPr="004B19FC">
              <w:t xml:space="preserve">% </w:t>
            </w:r>
            <w:r>
              <w:t xml:space="preserve">van </w:t>
            </w:r>
            <w:r w:rsidRPr="004B19FC">
              <w:t xml:space="preserve">het jaarlijkse </w:t>
            </w:r>
            <w:r>
              <w:t>evenredige</w:t>
            </w:r>
            <w:r w:rsidRPr="004B19FC">
              <w:t xml:space="preserve"> deel van de maximale omvang van de </w:t>
            </w:r>
            <w:r>
              <w:t>O</w:t>
            </w:r>
            <w:r w:rsidRPr="004B19FC">
              <w:t xml:space="preserve">vereenkomst (dat is een bedrag van </w:t>
            </w:r>
            <w:r w:rsidR="00211DF7">
              <w:t xml:space="preserve">€ </w:t>
            </w:r>
            <w:r w:rsidR="002C7262">
              <w:t>187</w:t>
            </w:r>
            <w:r w:rsidR="00211DF7">
              <w:t>,50</w:t>
            </w:r>
            <w:r w:rsidRPr="004B19FC">
              <w:t>) oploopt.</w:t>
            </w:r>
          </w:p>
        </w:tc>
      </w:tr>
      <w:tr w:rsidR="00BB18BA" w:rsidRPr="007271BA" w14:paraId="7C5D5223" w14:textId="77777777" w:rsidTr="001C0905">
        <w:tc>
          <w:tcPr>
            <w:tcW w:w="887" w:type="dxa"/>
          </w:tcPr>
          <w:p w14:paraId="3ED93C1D" w14:textId="77777777" w:rsidR="00BB18BA" w:rsidRDefault="00BB18BA" w:rsidP="001C0905">
            <w:r>
              <w:t>SC2</w:t>
            </w:r>
          </w:p>
        </w:tc>
        <w:tc>
          <w:tcPr>
            <w:tcW w:w="8469" w:type="dxa"/>
          </w:tcPr>
          <w:p w14:paraId="2EE4033F" w14:textId="0B5BE905" w:rsidR="00BB18BA" w:rsidRPr="004B19FC" w:rsidRDefault="00BB18BA" w:rsidP="001C0905">
            <w:r w:rsidRPr="004B19FC">
              <w:t>Opdrachtnemer is direct een opeisbare boete verschuldigd ter hoogte van 0,</w:t>
            </w:r>
            <w:r>
              <w:t>1</w:t>
            </w:r>
            <w:r w:rsidRPr="004B19FC">
              <w:t xml:space="preserve">% van het jaarlijkse </w:t>
            </w:r>
            <w:r>
              <w:t>evenredige</w:t>
            </w:r>
            <w:r w:rsidRPr="004B19FC">
              <w:t xml:space="preserve"> deel van de maximale omvang van de </w:t>
            </w:r>
            <w:r>
              <w:t>O</w:t>
            </w:r>
            <w:r w:rsidRPr="004B19FC">
              <w:t>vereenkomst (dat is 0,</w:t>
            </w:r>
            <w:r>
              <w:t>1</w:t>
            </w:r>
            <w:r w:rsidRPr="004B19FC">
              <w:t xml:space="preserve">% </w:t>
            </w:r>
            <w:r w:rsidRPr="00981A35">
              <w:t xml:space="preserve">van </w:t>
            </w:r>
            <w:r w:rsidR="00211DF7">
              <w:t xml:space="preserve">€ 3.750.000 </w:t>
            </w:r>
            <w:r w:rsidRPr="00981A35">
              <w:t xml:space="preserve">= </w:t>
            </w:r>
            <w:r w:rsidR="00211DF7">
              <w:t xml:space="preserve">€ 3.750,-) </w:t>
            </w:r>
            <w:r w:rsidRPr="00981A35">
              <w:t>waarbij</w:t>
            </w:r>
            <w:r w:rsidRPr="004B19FC">
              <w:t xml:space="preserve"> de boete </w:t>
            </w:r>
            <w:r w:rsidRPr="00C6474A">
              <w:t>per Werkweek</w:t>
            </w:r>
            <w:r w:rsidRPr="004B19FC">
              <w:t xml:space="preserve"> met 0,</w:t>
            </w:r>
            <w:r>
              <w:t>01</w:t>
            </w:r>
            <w:r w:rsidRPr="004B19FC">
              <w:t xml:space="preserve">% </w:t>
            </w:r>
            <w:r w:rsidR="004E7870">
              <w:t xml:space="preserve">van </w:t>
            </w:r>
            <w:r w:rsidRPr="004B19FC">
              <w:t xml:space="preserve">het jaarlijkse </w:t>
            </w:r>
            <w:r>
              <w:t>evenredige</w:t>
            </w:r>
            <w:r w:rsidRPr="004B19FC">
              <w:t xml:space="preserve"> deel van de maximale omvang van de </w:t>
            </w:r>
            <w:r>
              <w:t>Overeenkomst</w:t>
            </w:r>
            <w:r w:rsidRPr="004B19FC">
              <w:t xml:space="preserve"> (dat is een bedrag van</w:t>
            </w:r>
            <w:r w:rsidR="00211DF7">
              <w:t xml:space="preserve"> € 375,-</w:t>
            </w:r>
            <w:r w:rsidR="004E7870">
              <w:t>)</w:t>
            </w:r>
            <w:r w:rsidR="00211DF7" w:rsidRPr="004B19FC">
              <w:t xml:space="preserve"> </w:t>
            </w:r>
            <w:r w:rsidRPr="004B19FC">
              <w:t>oploopt.</w:t>
            </w:r>
          </w:p>
        </w:tc>
      </w:tr>
      <w:tr w:rsidR="00BB18BA" w:rsidRPr="007271BA" w14:paraId="4EAC09CC" w14:textId="77777777" w:rsidTr="001C0905">
        <w:tc>
          <w:tcPr>
            <w:tcW w:w="887" w:type="dxa"/>
          </w:tcPr>
          <w:p w14:paraId="23250925" w14:textId="77777777" w:rsidR="00BB18BA" w:rsidRDefault="00BB18BA" w:rsidP="001C0905">
            <w:r>
              <w:t>SC3</w:t>
            </w:r>
          </w:p>
        </w:tc>
        <w:tc>
          <w:tcPr>
            <w:tcW w:w="8469" w:type="dxa"/>
          </w:tcPr>
          <w:p w14:paraId="5EDC90CE" w14:textId="0125E588" w:rsidR="00BB18BA" w:rsidRPr="004B19FC" w:rsidRDefault="00BB18BA" w:rsidP="001C0905">
            <w:r w:rsidRPr="004B19FC">
              <w:t>Opdrachtnemer is direct een opeisbare boete verschuldigd ter hoogte van 0,</w:t>
            </w:r>
            <w:r>
              <w:t>2</w:t>
            </w:r>
            <w:r w:rsidRPr="004B19FC">
              <w:t xml:space="preserve">% van het jaarlijkse </w:t>
            </w:r>
            <w:r>
              <w:t>evenredige</w:t>
            </w:r>
            <w:r w:rsidRPr="004B19FC">
              <w:t xml:space="preserve"> deel van de maximale omvang van de </w:t>
            </w:r>
            <w:r>
              <w:t>Overeenkomst</w:t>
            </w:r>
            <w:r w:rsidRPr="004B19FC">
              <w:t xml:space="preserve"> (dat is 0,</w:t>
            </w:r>
            <w:r>
              <w:t>2</w:t>
            </w:r>
            <w:r w:rsidRPr="004B19FC">
              <w:t xml:space="preserve">% van </w:t>
            </w:r>
            <w:r w:rsidR="00211DF7">
              <w:t xml:space="preserve">€ 3.750.000 </w:t>
            </w:r>
            <w:r w:rsidRPr="00981A35">
              <w:t>=</w:t>
            </w:r>
            <w:r w:rsidR="00211DF7">
              <w:t xml:space="preserve"> € 7.500,-</w:t>
            </w:r>
            <w:r w:rsidRPr="00981A35">
              <w:t xml:space="preserve"> </w:t>
            </w:r>
            <w:r w:rsidR="00211DF7">
              <w:t xml:space="preserve">) </w:t>
            </w:r>
            <w:r w:rsidRPr="00981A35">
              <w:t xml:space="preserve">waarbij de boete per </w:t>
            </w:r>
            <w:r w:rsidRPr="00C6474A">
              <w:t>Werkweek</w:t>
            </w:r>
            <w:r w:rsidRPr="00981A35">
              <w:t xml:space="preserve"> met 0,02% </w:t>
            </w:r>
            <w:r w:rsidR="004E7870">
              <w:t xml:space="preserve">van </w:t>
            </w:r>
            <w:r w:rsidRPr="00981A35">
              <w:t xml:space="preserve">het jaarlijkse evenredige deel van de maximale omvang van de </w:t>
            </w:r>
            <w:r>
              <w:t>Overeenkomst</w:t>
            </w:r>
            <w:r w:rsidRPr="00981A35">
              <w:t xml:space="preserve"> (dat is een bedrag van </w:t>
            </w:r>
            <w:r w:rsidR="00211DF7">
              <w:t>€ 750,-</w:t>
            </w:r>
            <w:r w:rsidRPr="00981A35">
              <w:t>) oploopt.</w:t>
            </w:r>
          </w:p>
        </w:tc>
      </w:tr>
      <w:tr w:rsidR="00BB18BA" w:rsidRPr="007271BA" w14:paraId="3A604205" w14:textId="77777777" w:rsidTr="001C0905">
        <w:tc>
          <w:tcPr>
            <w:tcW w:w="887" w:type="dxa"/>
          </w:tcPr>
          <w:p w14:paraId="3900C495" w14:textId="77777777" w:rsidR="00BB18BA" w:rsidRDefault="00BB18BA" w:rsidP="001C0905">
            <w:r>
              <w:t>SC4</w:t>
            </w:r>
          </w:p>
        </w:tc>
        <w:tc>
          <w:tcPr>
            <w:tcW w:w="8469" w:type="dxa"/>
          </w:tcPr>
          <w:p w14:paraId="6D824A10" w14:textId="6191D3B4" w:rsidR="00BB18BA" w:rsidRPr="004B19FC" w:rsidRDefault="00BB18BA" w:rsidP="001C0905">
            <w:r w:rsidRPr="004B19FC">
              <w:t>Opdrachtnemer is direct een opeisbare boete verschuldigd ter hoogte van 1% van</w:t>
            </w:r>
            <w:r>
              <w:t xml:space="preserve"> </w:t>
            </w:r>
            <w:r w:rsidRPr="004B19FC">
              <w:t xml:space="preserve">het jaarlijkse </w:t>
            </w:r>
            <w:r>
              <w:t>evenredige</w:t>
            </w:r>
            <w:r w:rsidRPr="004B19FC">
              <w:t xml:space="preserve"> deel van de maximale omvang van de </w:t>
            </w:r>
            <w:r>
              <w:t>Overeenkomst</w:t>
            </w:r>
            <w:r w:rsidRPr="004B19FC">
              <w:t xml:space="preserve"> (dat is 1% van </w:t>
            </w:r>
            <w:r w:rsidR="00211DF7">
              <w:t xml:space="preserve">€ 3.750.000 </w:t>
            </w:r>
            <w:r w:rsidRPr="00981A35">
              <w:t xml:space="preserve"> = </w:t>
            </w:r>
            <w:r w:rsidR="00211DF7">
              <w:t>€ 37.500,-</w:t>
            </w:r>
            <w:r w:rsidRPr="00981A35">
              <w:t xml:space="preserve">), waarbij de boete per </w:t>
            </w:r>
            <w:r w:rsidRPr="00C6474A">
              <w:t>Werkdag m</w:t>
            </w:r>
            <w:r w:rsidRPr="00981A35">
              <w:t xml:space="preserve">et 0,5% van het jaarlijkse evenredige deel van de maximale omvang van de </w:t>
            </w:r>
            <w:r>
              <w:t>Overeenkomst</w:t>
            </w:r>
            <w:r w:rsidRPr="00981A35">
              <w:t xml:space="preserve"> (dat is een bedrag van</w:t>
            </w:r>
            <w:r w:rsidR="00211DF7">
              <w:t xml:space="preserve"> € 18.750,-</w:t>
            </w:r>
            <w:r w:rsidRPr="00981A35">
              <w:t>) oploopt</w:t>
            </w:r>
            <w:r w:rsidRPr="004B19FC">
              <w:t>.</w:t>
            </w:r>
          </w:p>
        </w:tc>
      </w:tr>
      <w:tr w:rsidR="00BB18BA" w:rsidRPr="007271BA" w14:paraId="05BB8731" w14:textId="77777777" w:rsidTr="001C0905">
        <w:tc>
          <w:tcPr>
            <w:tcW w:w="887" w:type="dxa"/>
          </w:tcPr>
          <w:p w14:paraId="5971B8A5" w14:textId="088BA857" w:rsidR="00BB18BA" w:rsidRDefault="00BB18BA" w:rsidP="001C0905">
            <w:r>
              <w:t>SC</w:t>
            </w:r>
            <w:r w:rsidR="00C27446">
              <w:t>5</w:t>
            </w:r>
          </w:p>
        </w:tc>
        <w:tc>
          <w:tcPr>
            <w:tcW w:w="8469" w:type="dxa"/>
          </w:tcPr>
          <w:p w14:paraId="7AC57F8F" w14:textId="6C633C9A" w:rsidR="00BB18BA" w:rsidRPr="004B19FC" w:rsidRDefault="00BB18BA" w:rsidP="001C0905">
            <w:r w:rsidRPr="00397170">
              <w:rPr>
                <w:szCs w:val="20"/>
              </w:rPr>
              <w:t xml:space="preserve">Een cumulatieve korting van </w:t>
            </w:r>
            <w:r>
              <w:rPr>
                <w:szCs w:val="20"/>
              </w:rPr>
              <w:t>10</w:t>
            </w:r>
            <w:r w:rsidRPr="00397170">
              <w:rPr>
                <w:szCs w:val="20"/>
              </w:rPr>
              <w:t xml:space="preserve">% op het </w:t>
            </w:r>
            <w:proofErr w:type="spellStart"/>
            <w:r>
              <w:rPr>
                <w:szCs w:val="20"/>
              </w:rPr>
              <w:t>On-net</w:t>
            </w:r>
            <w:proofErr w:type="spellEnd"/>
            <w:r>
              <w:rPr>
                <w:szCs w:val="20"/>
              </w:rPr>
              <w:t xml:space="preserve"> tarief, het </w:t>
            </w:r>
            <w:r w:rsidRPr="00397170">
              <w:rPr>
                <w:szCs w:val="20"/>
              </w:rPr>
              <w:t xml:space="preserve">Off-net Tarief of het Near-net Tarief en de eenmalige </w:t>
            </w:r>
            <w:r w:rsidR="00C27446">
              <w:rPr>
                <w:szCs w:val="20"/>
              </w:rPr>
              <w:t>A</w:t>
            </w:r>
            <w:r w:rsidRPr="00397170">
              <w:rPr>
                <w:szCs w:val="20"/>
              </w:rPr>
              <w:t>ansluiting Tarieven per Dienst voor iedere Werkdag dat de maximale levertijd is overschreden.</w:t>
            </w:r>
          </w:p>
        </w:tc>
      </w:tr>
    </w:tbl>
    <w:p w14:paraId="44DDCDEE" w14:textId="77777777" w:rsidR="00BB18BA" w:rsidRDefault="00BB18BA" w:rsidP="000B51A6"/>
    <w:p w14:paraId="59CE7F9D" w14:textId="7F2DB656" w:rsidR="00D1427C" w:rsidRPr="00DC464D" w:rsidRDefault="00DC464D" w:rsidP="00DC464D">
      <w:pPr>
        <w:spacing w:before="120" w:after="120" w:line="240" w:lineRule="auto"/>
        <w:rPr>
          <w:bCs/>
          <w:i/>
          <w:iCs/>
        </w:rPr>
      </w:pPr>
      <w:bookmarkStart w:id="7" w:name="_Ref445451351"/>
      <w:r w:rsidRPr="003771AA">
        <w:rPr>
          <w:bCs/>
          <w:i/>
          <w:iCs/>
        </w:rPr>
        <w:t xml:space="preserve">Tabel </w:t>
      </w:r>
      <w:bookmarkEnd w:id="7"/>
      <w:r w:rsidR="00DB618A">
        <w:rPr>
          <w:bCs/>
          <w:i/>
          <w:iCs/>
        </w:rPr>
        <w:t>B</w:t>
      </w:r>
      <w:r>
        <w:rPr>
          <w:bCs/>
          <w:i/>
          <w:iCs/>
        </w:rPr>
        <w:t xml:space="preserve"> ‘</w:t>
      </w:r>
      <w:r w:rsidRPr="003771AA">
        <w:rPr>
          <w:bCs/>
          <w:i/>
          <w:iCs/>
        </w:rPr>
        <w:t>Service Credit</w:t>
      </w:r>
      <w:r>
        <w:rPr>
          <w:bCs/>
          <w:i/>
          <w:iCs/>
        </w:rPr>
        <w:t>s’</w:t>
      </w:r>
    </w:p>
    <w:p w14:paraId="676C45A6" w14:textId="4D1AFAD2" w:rsidR="00725FFD" w:rsidRPr="00DC464D" w:rsidRDefault="004A1271">
      <w:pPr>
        <w:spacing w:line="240" w:lineRule="auto"/>
      </w:pPr>
      <w:r>
        <w:t xml:space="preserve">Als het maximum van vijf procent van </w:t>
      </w:r>
      <w:r w:rsidR="00686C70">
        <w:t xml:space="preserve">het jaarlijkse evenredige deel van de maximale </w:t>
      </w:r>
      <w:r w:rsidR="003547F8">
        <w:t xml:space="preserve">opdrachtwaarde </w:t>
      </w:r>
      <w:r w:rsidR="00686C70">
        <w:t xml:space="preserve">van de Overeenkomst </w:t>
      </w:r>
      <w:r>
        <w:t>door de opgelegde Service Credits is bereikt</w:t>
      </w:r>
      <w:r w:rsidR="00686C70">
        <w:t xml:space="preserve"> (een bedrag van </w:t>
      </w:r>
      <w:r w:rsidR="00686C70" w:rsidRPr="00167893">
        <w:t>€</w:t>
      </w:r>
      <w:r w:rsidR="00686C70">
        <w:t xml:space="preserve"> </w:t>
      </w:r>
      <w:r w:rsidR="00211DF7">
        <w:t>187.500,-</w:t>
      </w:r>
      <w:r w:rsidR="00686C70">
        <w:t>)</w:t>
      </w:r>
      <w:r>
        <w:t xml:space="preserve">, heeft Opdrachtgever </w:t>
      </w:r>
      <w:r w:rsidR="00341E27">
        <w:t>per direct en z</w:t>
      </w:r>
      <w:r>
        <w:t xml:space="preserve">onder nadere ingebrekestelling het recht de </w:t>
      </w:r>
      <w:r w:rsidR="00DB39A2">
        <w:t>O</w:t>
      </w:r>
      <w:r>
        <w:t xml:space="preserve">vereenkomst te ontbinden zonder </w:t>
      </w:r>
      <w:r w:rsidR="003547F8">
        <w:t xml:space="preserve">voor </w:t>
      </w:r>
      <w:r>
        <w:t xml:space="preserve">Opdrachtnemer </w:t>
      </w:r>
      <w:r w:rsidR="003547F8">
        <w:t xml:space="preserve">enig recht op </w:t>
      </w:r>
      <w:r>
        <w:t>schadevergoeding of schadeloosstelling vanwege de</w:t>
      </w:r>
      <w:r w:rsidR="003547F8">
        <w:t>ze</w:t>
      </w:r>
      <w:r>
        <w:t xml:space="preserve"> ontbinding.</w:t>
      </w:r>
    </w:p>
    <w:p w14:paraId="00C088CE" w14:textId="77777777" w:rsidR="00C0795D" w:rsidRDefault="00C0795D">
      <w:pPr>
        <w:spacing w:line="240" w:lineRule="auto"/>
        <w:rPr>
          <w:rFonts w:cs="Arial"/>
          <w:b/>
          <w:bCs/>
          <w:kern w:val="32"/>
          <w:sz w:val="24"/>
          <w:szCs w:val="32"/>
        </w:rPr>
      </w:pPr>
      <w:r>
        <w:br w:type="page"/>
      </w:r>
    </w:p>
    <w:p w14:paraId="491ECC2D" w14:textId="261B563E" w:rsidR="00B60D78" w:rsidRDefault="00772DB5" w:rsidP="009755C9">
      <w:pPr>
        <w:pStyle w:val="Kop1"/>
      </w:pPr>
      <w:bookmarkStart w:id="8" w:name="_Toc134535677"/>
      <w:r>
        <w:t>B</w:t>
      </w:r>
      <w:r w:rsidR="00FE3B4E" w:rsidRPr="00151EDD">
        <w:t>etrouwbaarheid</w:t>
      </w:r>
      <w:bookmarkEnd w:id="8"/>
    </w:p>
    <w:p w14:paraId="3EC18E09" w14:textId="4862FEB2" w:rsidR="00FE3B4E" w:rsidRPr="00974266" w:rsidRDefault="00676B79" w:rsidP="009755C9">
      <w:pPr>
        <w:pStyle w:val="Kop2"/>
        <w:numPr>
          <w:ilvl w:val="1"/>
          <w:numId w:val="15"/>
        </w:numPr>
        <w:spacing w:before="120" w:after="100" w:afterAutospacing="1"/>
        <w:rPr>
          <w:b w:val="0"/>
          <w:bCs w:val="0"/>
        </w:rPr>
      </w:pPr>
      <w:bookmarkStart w:id="9" w:name="_Toc134535678"/>
      <w:r>
        <w:t>Inleiding</w:t>
      </w:r>
      <w:r w:rsidR="00B60D78">
        <w:br/>
      </w:r>
      <w:r w:rsidR="00FE3B4E" w:rsidRPr="00974266">
        <w:rPr>
          <w:b w:val="0"/>
          <w:bCs w:val="0"/>
        </w:rPr>
        <w:t xml:space="preserve">Deze </w:t>
      </w:r>
      <w:r w:rsidRPr="00974266">
        <w:rPr>
          <w:b w:val="0"/>
          <w:bCs w:val="0"/>
        </w:rPr>
        <w:t>norm</w:t>
      </w:r>
      <w:r w:rsidR="00FE3B4E" w:rsidRPr="00974266">
        <w:rPr>
          <w:b w:val="0"/>
          <w:bCs w:val="0"/>
        </w:rPr>
        <w:t xml:space="preserve"> is opgebouwd uit een aantal </w:t>
      </w:r>
      <w:r w:rsidRPr="00974266">
        <w:rPr>
          <w:b w:val="0"/>
          <w:bCs w:val="0"/>
        </w:rPr>
        <w:t>subnormen</w:t>
      </w:r>
      <w:r w:rsidR="00FE3B4E" w:rsidRPr="00974266">
        <w:rPr>
          <w:b w:val="0"/>
          <w:bCs w:val="0"/>
        </w:rPr>
        <w:t>, te weten:</w:t>
      </w:r>
      <w:bookmarkEnd w:id="9"/>
    </w:p>
    <w:p w14:paraId="159CC95F" w14:textId="7927A61C" w:rsidR="00C77FF7" w:rsidRDefault="000E6B12" w:rsidP="009755C9">
      <w:pPr>
        <w:pStyle w:val="Lijstalinea"/>
        <w:numPr>
          <w:ilvl w:val="0"/>
          <w:numId w:val="10"/>
        </w:numPr>
      </w:pPr>
      <w:r>
        <w:t xml:space="preserve">Par. 3.2. </w:t>
      </w:r>
      <w:r w:rsidR="00BE1AAC">
        <w:t>Desks;</w:t>
      </w:r>
    </w:p>
    <w:p w14:paraId="1F2E9E05" w14:textId="0F1E46AF" w:rsidR="00BE1AAC" w:rsidRDefault="00C77FF7" w:rsidP="009755C9">
      <w:pPr>
        <w:pStyle w:val="Lijstalinea"/>
        <w:numPr>
          <w:ilvl w:val="0"/>
          <w:numId w:val="10"/>
        </w:numPr>
        <w:spacing w:line="240" w:lineRule="exact"/>
        <w:contextualSpacing w:val="0"/>
      </w:pPr>
      <w:r>
        <w:t>Par. 3.</w:t>
      </w:r>
      <w:r w:rsidR="0080471C">
        <w:t>3</w:t>
      </w:r>
      <w:r>
        <w:t xml:space="preserve">. </w:t>
      </w:r>
      <w:r w:rsidR="00BE1AAC">
        <w:t>Incidentafhandeling</w:t>
      </w:r>
      <w:r w:rsidR="0080471C">
        <w:t>;</w:t>
      </w:r>
    </w:p>
    <w:p w14:paraId="4B51E0EC" w14:textId="56908613" w:rsidR="00BE1AAC" w:rsidRDefault="00BE1AAC" w:rsidP="009755C9">
      <w:pPr>
        <w:pStyle w:val="Lijstalinea"/>
        <w:numPr>
          <w:ilvl w:val="0"/>
          <w:numId w:val="10"/>
        </w:numPr>
        <w:spacing w:line="240" w:lineRule="exact"/>
        <w:contextualSpacing w:val="0"/>
      </w:pPr>
      <w:r>
        <w:t>Par. 3.</w:t>
      </w:r>
      <w:r w:rsidR="0080471C">
        <w:t>4</w:t>
      </w:r>
      <w:r>
        <w:t xml:space="preserve">. </w:t>
      </w:r>
      <w:r w:rsidR="00C6474A">
        <w:t>Beschikbaarheid</w:t>
      </w:r>
    </w:p>
    <w:p w14:paraId="2AD14D08" w14:textId="3E373B40" w:rsidR="00C6474A" w:rsidRDefault="00C6474A" w:rsidP="009755C9">
      <w:pPr>
        <w:pStyle w:val="Lijstalinea"/>
        <w:numPr>
          <w:ilvl w:val="0"/>
          <w:numId w:val="10"/>
        </w:numPr>
        <w:spacing w:line="240" w:lineRule="exact"/>
        <w:contextualSpacing w:val="0"/>
      </w:pPr>
      <w:r>
        <w:t>Par. 3.5  Betrouwbaarheid Diensten;</w:t>
      </w:r>
    </w:p>
    <w:p w14:paraId="18946559" w14:textId="2CC757C2" w:rsidR="00F67658" w:rsidRDefault="00BE1AAC" w:rsidP="009755C9">
      <w:pPr>
        <w:pStyle w:val="Lijstalinea"/>
        <w:numPr>
          <w:ilvl w:val="0"/>
          <w:numId w:val="10"/>
        </w:numPr>
        <w:spacing w:line="240" w:lineRule="exact"/>
        <w:contextualSpacing w:val="0"/>
      </w:pPr>
      <w:r>
        <w:t>Par. 3.</w:t>
      </w:r>
      <w:r w:rsidR="00C6474A">
        <w:t>6</w:t>
      </w:r>
      <w:r w:rsidR="0080471C">
        <w:t xml:space="preserve">. Levering. </w:t>
      </w:r>
      <w:r>
        <w:t xml:space="preserve"> </w:t>
      </w:r>
    </w:p>
    <w:p w14:paraId="493F2D26" w14:textId="69D5C65A" w:rsidR="00BE1AAC" w:rsidRDefault="00BE1AAC" w:rsidP="009755C9">
      <w:pPr>
        <w:pStyle w:val="Kop2"/>
        <w:numPr>
          <w:ilvl w:val="1"/>
          <w:numId w:val="15"/>
        </w:numPr>
      </w:pPr>
      <w:bookmarkStart w:id="10" w:name="_Toc134535679"/>
      <w:r>
        <w:t>Desks</w:t>
      </w:r>
      <w:bookmarkEnd w:id="10"/>
    </w:p>
    <w:p w14:paraId="003AFE6A" w14:textId="2F027D2A" w:rsidR="00F67658" w:rsidRDefault="00F67658" w:rsidP="00F67658">
      <w:pPr>
        <w:spacing w:line="240" w:lineRule="exact"/>
      </w:pPr>
      <w:r>
        <w:t>Rondom de Prestatie worden twee desks onderkend:</w:t>
      </w:r>
    </w:p>
    <w:p w14:paraId="72A96BC6" w14:textId="2E01BC22" w:rsidR="00F67658" w:rsidRDefault="00BE1AAC" w:rsidP="009755C9">
      <w:pPr>
        <w:pStyle w:val="Lijstalinea"/>
        <w:numPr>
          <w:ilvl w:val="0"/>
          <w:numId w:val="10"/>
        </w:numPr>
        <w:spacing w:line="240" w:lineRule="exact"/>
      </w:pPr>
      <w:r>
        <w:t>Incidentdesk:</w:t>
      </w:r>
      <w:r w:rsidR="00772DB5">
        <w:t xml:space="preserve"> </w:t>
      </w:r>
      <w:r w:rsidR="00F67658">
        <w:t>De incidentdesk is het centrale loket bij de Opdrachtnemer voor het aanmelden en afmelden van alle Incidenten betreffende de</w:t>
      </w:r>
      <w:r>
        <w:t xml:space="preserve"> </w:t>
      </w:r>
      <w:r w:rsidR="00F67658">
        <w:t>Prestatie die de Opdrachtnemer levert. De incidentdesk verschaft tevens statusinformatie over Incidenten.</w:t>
      </w:r>
    </w:p>
    <w:p w14:paraId="558000F1" w14:textId="7DB9D9D8" w:rsidR="00F67658" w:rsidRDefault="00BE1AAC" w:rsidP="009755C9">
      <w:pPr>
        <w:pStyle w:val="Lijstalinea"/>
        <w:numPr>
          <w:ilvl w:val="0"/>
          <w:numId w:val="10"/>
        </w:numPr>
        <w:spacing w:line="240" w:lineRule="exact"/>
      </w:pPr>
      <w:r>
        <w:t>Ad</w:t>
      </w:r>
      <w:r w:rsidR="00F67658">
        <w:t>ministratieve desk: De administratieve desk dient alle (informatie)verzoeken die betrekking hebben op bestellingen, leveringen, facturen,</w:t>
      </w:r>
      <w:r>
        <w:t xml:space="preserve"> </w:t>
      </w:r>
      <w:r w:rsidR="00F67658">
        <w:t>wijzigingen, en offertes af te handelen. Tevens is dit de ingang voor het starten van een escalatieprocedure met betrekking tot bestelling en</w:t>
      </w:r>
      <w:r>
        <w:t xml:space="preserve"> </w:t>
      </w:r>
      <w:r w:rsidR="00F67658">
        <w:t>leveringen.</w:t>
      </w:r>
    </w:p>
    <w:p w14:paraId="4E92A73B" w14:textId="77777777" w:rsidR="00BE1AAC" w:rsidRDefault="00BE1AAC" w:rsidP="00F67658">
      <w:pPr>
        <w:spacing w:line="240" w:lineRule="exact"/>
      </w:pPr>
    </w:p>
    <w:p w14:paraId="3DDD3CD0" w14:textId="467865FB" w:rsidR="00E108AC" w:rsidRPr="00E108AC" w:rsidRDefault="00F67658" w:rsidP="00E108AC">
      <w:pPr>
        <w:spacing w:line="240" w:lineRule="exact"/>
      </w:pPr>
      <w:r>
        <w:t>In volgende hoofdstukken is verder gespecificeerd welke openingstijden en afhandeltijden van toepassing zijn afhankelijk van welke desk het betreft, de</w:t>
      </w:r>
      <w:r w:rsidR="00BE1AAC">
        <w:t xml:space="preserve"> </w:t>
      </w:r>
      <w:r>
        <w:t>prioriteit van een Incident en de wijze waarop contact wordt opgenomen.</w:t>
      </w:r>
    </w:p>
    <w:p w14:paraId="28CE87E6" w14:textId="5A69BB15" w:rsidR="005049CD" w:rsidRPr="00E30AE9" w:rsidRDefault="005049CD" w:rsidP="009755C9">
      <w:pPr>
        <w:pStyle w:val="Kop3"/>
      </w:pPr>
      <w:bookmarkStart w:id="11" w:name="_Toc134535680"/>
      <w:r>
        <w:t>Incident</w:t>
      </w:r>
      <w:r w:rsidRPr="00E30AE9">
        <w:t>desk</w:t>
      </w:r>
      <w:bookmarkEnd w:id="11"/>
    </w:p>
    <w:p w14:paraId="1478000E" w14:textId="77777777" w:rsidR="00F217EE" w:rsidRDefault="00F217EE" w:rsidP="00F217EE">
      <w:r>
        <w:t>De Incidentdesk</w:t>
      </w:r>
      <w:r w:rsidRPr="00397170">
        <w:t xml:space="preserve"> is telefonisch 24 uur per dag en 7 dagen per week en alle dagen van het jaar bereikbaar</w:t>
      </w:r>
      <w:r>
        <w:t xml:space="preserve"> voor het aannemen van incidenten. </w:t>
      </w:r>
    </w:p>
    <w:p w14:paraId="49523A9D" w14:textId="77777777" w:rsidR="00F217EE" w:rsidRDefault="00F217EE" w:rsidP="005049CD"/>
    <w:p w14:paraId="1BC5B984" w14:textId="1CDF9B36" w:rsidR="005049CD" w:rsidRDefault="005049CD" w:rsidP="005049CD">
      <w:r>
        <w:t xml:space="preserve">In onderstaande tabel is aangegeven welke openingstijden op Incidentdesk van toepassing zijn, de wijze waarop contact opgenomen kan worden met de Incidentdesk, welke norm wordt gehanteerd en welke Service </w:t>
      </w:r>
      <w:r w:rsidR="00F217EE">
        <w:t>C</w:t>
      </w:r>
      <w:r>
        <w:t>redit van toepassing is indien niet aan de norm wordt voldaan.</w:t>
      </w:r>
    </w:p>
    <w:p w14:paraId="0B6AABDD" w14:textId="77777777" w:rsidR="005049CD" w:rsidRDefault="005049CD" w:rsidP="005049CD">
      <w:r>
        <w:t>Het melden van Incidenten met de prioriteit Hoog dient in elk geval per telefoon te verlopen.</w:t>
      </w:r>
    </w:p>
    <w:p w14:paraId="164FE586" w14:textId="77777777" w:rsidR="005049CD" w:rsidRDefault="005049CD" w:rsidP="005049CD">
      <w:r>
        <w:t>Het melden van Incidenten met de prioriteit Midden en Laag dient zowel telefonisch, per e-mail als via het online portaal mogelijk te zijn.</w:t>
      </w:r>
    </w:p>
    <w:p w14:paraId="32938162" w14:textId="77777777" w:rsidR="005049CD" w:rsidRDefault="005049CD" w:rsidP="005049CD"/>
    <w:tbl>
      <w:tblPr>
        <w:tblW w:w="10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0"/>
        <w:gridCol w:w="1208"/>
        <w:gridCol w:w="3644"/>
        <w:gridCol w:w="3237"/>
      </w:tblGrid>
      <w:tr w:rsidR="005049CD" w:rsidRPr="007743E8" w14:paraId="6118218C" w14:textId="77777777" w:rsidTr="00BB18BA">
        <w:trPr>
          <w:trHeight w:val="277"/>
          <w:tblHeader/>
        </w:trPr>
        <w:tc>
          <w:tcPr>
            <w:tcW w:w="10029" w:type="dxa"/>
            <w:gridSpan w:val="4"/>
            <w:shd w:val="clear" w:color="auto" w:fill="E36C0A" w:themeFill="accent6" w:themeFillShade="BF"/>
            <w:vAlign w:val="center"/>
          </w:tcPr>
          <w:p w14:paraId="5FD748FE" w14:textId="12D3E087" w:rsidR="005049CD" w:rsidRPr="00490634" w:rsidRDefault="005049CD" w:rsidP="00490634">
            <w:pPr>
              <w:jc w:val="center"/>
              <w:rPr>
                <w:b/>
                <w:bCs/>
                <w:color w:val="FFFFFF" w:themeColor="background1"/>
                <w:szCs w:val="20"/>
              </w:rPr>
            </w:pPr>
            <w:r w:rsidRPr="00490634">
              <w:rPr>
                <w:b/>
                <w:bCs/>
                <w:color w:val="FFFFFF" w:themeColor="background1"/>
                <w:szCs w:val="20"/>
              </w:rPr>
              <w:t>Incidenten</w:t>
            </w:r>
            <w:r w:rsidR="00772DB5">
              <w:rPr>
                <w:b/>
                <w:bCs/>
                <w:color w:val="FFFFFF" w:themeColor="background1"/>
                <w:szCs w:val="20"/>
              </w:rPr>
              <w:t>desk</w:t>
            </w:r>
          </w:p>
        </w:tc>
      </w:tr>
      <w:tr w:rsidR="005049CD" w:rsidRPr="007743E8" w14:paraId="4B38469F" w14:textId="77777777" w:rsidTr="00BB18BA">
        <w:trPr>
          <w:trHeight w:val="277"/>
          <w:tblHeader/>
        </w:trPr>
        <w:tc>
          <w:tcPr>
            <w:tcW w:w="1940" w:type="dxa"/>
            <w:shd w:val="clear" w:color="auto" w:fill="E36C0A" w:themeFill="accent6" w:themeFillShade="BF"/>
            <w:vAlign w:val="center"/>
          </w:tcPr>
          <w:p w14:paraId="75CBD990" w14:textId="77777777" w:rsidR="005049CD" w:rsidRPr="00BB18BA" w:rsidRDefault="005049CD" w:rsidP="00490634">
            <w:pPr>
              <w:rPr>
                <w:b/>
                <w:bCs/>
                <w:i/>
                <w:iCs/>
                <w:szCs w:val="20"/>
              </w:rPr>
            </w:pPr>
            <w:r w:rsidRPr="00BB18BA">
              <w:rPr>
                <w:b/>
                <w:bCs/>
                <w:i/>
                <w:iCs/>
                <w:color w:val="FFFFFF" w:themeColor="background1"/>
                <w:szCs w:val="20"/>
              </w:rPr>
              <w:t>Openingstijden</w:t>
            </w:r>
          </w:p>
        </w:tc>
        <w:tc>
          <w:tcPr>
            <w:tcW w:w="1208" w:type="dxa"/>
            <w:shd w:val="clear" w:color="auto" w:fill="E36C0A" w:themeFill="accent6" w:themeFillShade="BF"/>
            <w:vAlign w:val="center"/>
          </w:tcPr>
          <w:p w14:paraId="2866641F" w14:textId="77777777" w:rsidR="005049CD" w:rsidRPr="00BB18BA" w:rsidRDefault="005049CD" w:rsidP="00490634">
            <w:pPr>
              <w:rPr>
                <w:b/>
                <w:bCs/>
                <w:i/>
                <w:iCs/>
                <w:color w:val="FFFFFF" w:themeColor="background1"/>
                <w:szCs w:val="20"/>
              </w:rPr>
            </w:pPr>
            <w:r w:rsidRPr="00BB18BA">
              <w:rPr>
                <w:b/>
                <w:bCs/>
                <w:i/>
                <w:iCs/>
                <w:color w:val="FFFFFF" w:themeColor="background1"/>
                <w:szCs w:val="20"/>
              </w:rPr>
              <w:t>Wijze van contact</w:t>
            </w:r>
          </w:p>
        </w:tc>
        <w:tc>
          <w:tcPr>
            <w:tcW w:w="3644" w:type="dxa"/>
            <w:shd w:val="clear" w:color="auto" w:fill="E36C0A" w:themeFill="accent6" w:themeFillShade="BF"/>
            <w:vAlign w:val="center"/>
          </w:tcPr>
          <w:p w14:paraId="7B1BC802" w14:textId="77777777" w:rsidR="005049CD" w:rsidRPr="00BB18BA" w:rsidRDefault="005049CD" w:rsidP="00490634">
            <w:pPr>
              <w:jc w:val="center"/>
              <w:rPr>
                <w:b/>
                <w:bCs/>
                <w:i/>
                <w:iCs/>
                <w:color w:val="FFFFFF" w:themeColor="background1"/>
                <w:szCs w:val="20"/>
              </w:rPr>
            </w:pPr>
            <w:r w:rsidRPr="00BB18BA">
              <w:rPr>
                <w:b/>
                <w:bCs/>
                <w:i/>
                <w:iCs/>
                <w:color w:val="FFFFFF" w:themeColor="background1"/>
                <w:szCs w:val="20"/>
              </w:rPr>
              <w:t>Norm</w:t>
            </w:r>
          </w:p>
        </w:tc>
        <w:tc>
          <w:tcPr>
            <w:tcW w:w="3237" w:type="dxa"/>
            <w:shd w:val="clear" w:color="auto" w:fill="E36C0A" w:themeFill="accent6" w:themeFillShade="BF"/>
            <w:vAlign w:val="center"/>
          </w:tcPr>
          <w:p w14:paraId="73D4F141" w14:textId="77777777" w:rsidR="005049CD" w:rsidRPr="00BB18BA" w:rsidRDefault="005049CD" w:rsidP="00490634">
            <w:pPr>
              <w:jc w:val="center"/>
              <w:rPr>
                <w:b/>
                <w:bCs/>
                <w:i/>
                <w:iCs/>
                <w:color w:val="FFFFFF" w:themeColor="background1"/>
                <w:szCs w:val="20"/>
              </w:rPr>
            </w:pPr>
            <w:r w:rsidRPr="00BB18BA">
              <w:rPr>
                <w:b/>
                <w:bCs/>
                <w:i/>
                <w:iCs/>
                <w:color w:val="FFFFFF" w:themeColor="background1"/>
                <w:szCs w:val="20"/>
              </w:rPr>
              <w:t>Service Credit</w:t>
            </w:r>
          </w:p>
        </w:tc>
      </w:tr>
      <w:tr w:rsidR="005049CD" w:rsidRPr="004C5D78" w14:paraId="078D60EB" w14:textId="77777777" w:rsidTr="00BB18BA">
        <w:trPr>
          <w:trHeight w:val="277"/>
        </w:trPr>
        <w:tc>
          <w:tcPr>
            <w:tcW w:w="1940" w:type="dxa"/>
            <w:shd w:val="clear" w:color="auto" w:fill="auto"/>
          </w:tcPr>
          <w:p w14:paraId="48FA0CEA" w14:textId="77777777" w:rsidR="005049CD" w:rsidRPr="00B80A56" w:rsidRDefault="005049CD" w:rsidP="00490634">
            <w:pPr>
              <w:rPr>
                <w:szCs w:val="20"/>
              </w:rPr>
            </w:pPr>
            <w:r w:rsidRPr="00397170">
              <w:rPr>
                <w:szCs w:val="20"/>
              </w:rPr>
              <w:t>7 * 24 uur alle dagen van het jaar</w:t>
            </w:r>
          </w:p>
        </w:tc>
        <w:tc>
          <w:tcPr>
            <w:tcW w:w="1208" w:type="dxa"/>
            <w:shd w:val="clear" w:color="auto" w:fill="auto"/>
            <w:vAlign w:val="center"/>
          </w:tcPr>
          <w:p w14:paraId="3BCE4DF7" w14:textId="77777777" w:rsidR="005049CD" w:rsidRPr="004C5D78" w:rsidRDefault="005049CD" w:rsidP="00490634">
            <w:pPr>
              <w:rPr>
                <w:szCs w:val="20"/>
              </w:rPr>
            </w:pPr>
            <w:r>
              <w:rPr>
                <w:szCs w:val="20"/>
              </w:rPr>
              <w:t>t</w:t>
            </w:r>
            <w:r w:rsidRPr="004C5D78">
              <w:rPr>
                <w:szCs w:val="20"/>
              </w:rPr>
              <w:t>elefonisch</w:t>
            </w:r>
          </w:p>
        </w:tc>
        <w:tc>
          <w:tcPr>
            <w:tcW w:w="3644" w:type="dxa"/>
            <w:shd w:val="clear" w:color="auto" w:fill="auto"/>
          </w:tcPr>
          <w:p w14:paraId="7491D837" w14:textId="2267BA5C" w:rsidR="005049CD" w:rsidRDefault="005049CD" w:rsidP="00490634">
            <w:pPr>
              <w:tabs>
                <w:tab w:val="left" w:pos="459"/>
              </w:tabs>
              <w:ind w:left="72"/>
              <w:rPr>
                <w:szCs w:val="20"/>
              </w:rPr>
            </w:pPr>
            <w:r>
              <w:rPr>
                <w:szCs w:val="20"/>
              </w:rPr>
              <w:t xml:space="preserve"> (*): D</w:t>
            </w:r>
            <w:r w:rsidRPr="00164141">
              <w:rPr>
                <w:szCs w:val="20"/>
              </w:rPr>
              <w:t>e Deelnemer</w:t>
            </w:r>
            <w:r>
              <w:rPr>
                <w:szCs w:val="20"/>
              </w:rPr>
              <w:t xml:space="preserve"> dient</w:t>
            </w:r>
            <w:r w:rsidRPr="00164141">
              <w:rPr>
                <w:szCs w:val="20"/>
              </w:rPr>
              <w:t xml:space="preserve"> </w:t>
            </w:r>
            <w:r w:rsidR="003547F8">
              <w:rPr>
                <w:szCs w:val="20"/>
              </w:rPr>
              <w:t xml:space="preserve">op </w:t>
            </w:r>
            <w:r w:rsidR="00CC39DE">
              <w:rPr>
                <w:szCs w:val="20"/>
              </w:rPr>
              <w:t>maand</w:t>
            </w:r>
            <w:r w:rsidR="003547F8">
              <w:rPr>
                <w:szCs w:val="20"/>
              </w:rPr>
              <w:t xml:space="preserve">basis </w:t>
            </w:r>
            <w:r>
              <w:rPr>
                <w:szCs w:val="20"/>
              </w:rPr>
              <w:t xml:space="preserve">in 95% van de gevallen </w:t>
            </w:r>
            <w:r w:rsidRPr="00164141">
              <w:rPr>
                <w:szCs w:val="20"/>
              </w:rPr>
              <w:t xml:space="preserve">binnen 30 seconden een Nederlands sprekende </w:t>
            </w:r>
            <w:r w:rsidR="003547F8">
              <w:rPr>
                <w:szCs w:val="20"/>
              </w:rPr>
              <w:t>“</w:t>
            </w:r>
            <w:proofErr w:type="spellStart"/>
            <w:r w:rsidR="003547F8">
              <w:rPr>
                <w:szCs w:val="20"/>
              </w:rPr>
              <w:t>skilled</w:t>
            </w:r>
            <w:proofErr w:type="spellEnd"/>
            <w:r w:rsidR="003547F8">
              <w:rPr>
                <w:szCs w:val="20"/>
              </w:rPr>
              <w:t xml:space="preserve">” </w:t>
            </w:r>
            <w:r w:rsidRPr="00164141">
              <w:rPr>
                <w:szCs w:val="20"/>
              </w:rPr>
              <w:t>medewerker van de Opdrachtnemer aan de lijn te krijgen</w:t>
            </w:r>
            <w:r w:rsidR="003547F8">
              <w:rPr>
                <w:szCs w:val="20"/>
              </w:rPr>
              <w:t>, die kennis heeft van Opdrachtgever en Deelnemers</w:t>
            </w:r>
            <w:r>
              <w:rPr>
                <w:szCs w:val="20"/>
              </w:rPr>
              <w:t>.</w:t>
            </w:r>
          </w:p>
          <w:p w14:paraId="27143A7B" w14:textId="77777777" w:rsidR="005049CD" w:rsidRDefault="005049CD" w:rsidP="00490634">
            <w:pPr>
              <w:tabs>
                <w:tab w:val="left" w:pos="459"/>
              </w:tabs>
              <w:ind w:left="72"/>
              <w:rPr>
                <w:szCs w:val="20"/>
              </w:rPr>
            </w:pPr>
            <w:r>
              <w:rPr>
                <w:szCs w:val="20"/>
              </w:rPr>
              <w:t>Incidenten worden gedurende openingstijden binnen 30 minuten in behandeling genomen, waarbij binnen deze tijd de melder ook terugkoppeling krijgt.</w:t>
            </w:r>
          </w:p>
          <w:p w14:paraId="1A20ADDE" w14:textId="484C02CC" w:rsidR="00F217EE" w:rsidRPr="000F0A06" w:rsidRDefault="00F217EE" w:rsidP="00490634">
            <w:pPr>
              <w:tabs>
                <w:tab w:val="left" w:pos="459"/>
              </w:tabs>
              <w:ind w:left="72"/>
              <w:rPr>
                <w:szCs w:val="20"/>
                <w:highlight w:val="yellow"/>
              </w:rPr>
            </w:pPr>
          </w:p>
        </w:tc>
        <w:tc>
          <w:tcPr>
            <w:tcW w:w="3237" w:type="dxa"/>
            <w:shd w:val="clear" w:color="auto" w:fill="auto"/>
            <w:vAlign w:val="center"/>
          </w:tcPr>
          <w:p w14:paraId="72BAE919" w14:textId="64E44F8D" w:rsidR="005049CD" w:rsidRPr="006E4633" w:rsidRDefault="0033105F" w:rsidP="00490634">
            <w:pPr>
              <w:jc w:val="center"/>
              <w:rPr>
                <w:szCs w:val="20"/>
              </w:rPr>
            </w:pPr>
            <w:r>
              <w:rPr>
                <w:szCs w:val="20"/>
              </w:rPr>
              <w:t>SC2</w:t>
            </w:r>
            <w:r w:rsidR="005049CD">
              <w:rPr>
                <w:szCs w:val="20"/>
              </w:rPr>
              <w:t>**)</w:t>
            </w:r>
          </w:p>
        </w:tc>
      </w:tr>
      <w:tr w:rsidR="005049CD" w:rsidRPr="004C5D78" w14:paraId="36CD5489" w14:textId="77777777" w:rsidTr="00BB18BA">
        <w:trPr>
          <w:trHeight w:val="277"/>
        </w:trPr>
        <w:tc>
          <w:tcPr>
            <w:tcW w:w="1940" w:type="dxa"/>
            <w:vMerge w:val="restart"/>
            <w:shd w:val="clear" w:color="auto" w:fill="auto"/>
          </w:tcPr>
          <w:p w14:paraId="55CBBC29" w14:textId="77777777" w:rsidR="005049CD" w:rsidRPr="00B80A56" w:rsidRDefault="005049CD" w:rsidP="00490634">
            <w:pPr>
              <w:rPr>
                <w:szCs w:val="20"/>
              </w:rPr>
            </w:pPr>
            <w:r w:rsidRPr="00397170">
              <w:rPr>
                <w:szCs w:val="20"/>
              </w:rPr>
              <w:t>0</w:t>
            </w:r>
            <w:r>
              <w:rPr>
                <w:szCs w:val="20"/>
              </w:rPr>
              <w:t>8</w:t>
            </w:r>
            <w:r w:rsidRPr="00397170">
              <w:rPr>
                <w:szCs w:val="20"/>
              </w:rPr>
              <w:t>:00 – 1</w:t>
            </w:r>
            <w:r>
              <w:rPr>
                <w:szCs w:val="20"/>
              </w:rPr>
              <w:t>8</w:t>
            </w:r>
            <w:r w:rsidRPr="00397170">
              <w:rPr>
                <w:szCs w:val="20"/>
              </w:rPr>
              <w:t>:00 uur op Werkdagen</w:t>
            </w:r>
          </w:p>
        </w:tc>
        <w:tc>
          <w:tcPr>
            <w:tcW w:w="1208" w:type="dxa"/>
            <w:shd w:val="clear" w:color="auto" w:fill="auto"/>
            <w:vAlign w:val="center"/>
          </w:tcPr>
          <w:p w14:paraId="03FE51DB" w14:textId="77777777" w:rsidR="005049CD" w:rsidRPr="004C5D78" w:rsidRDefault="005049CD" w:rsidP="00490634">
            <w:pPr>
              <w:rPr>
                <w:szCs w:val="20"/>
              </w:rPr>
            </w:pPr>
            <w:r w:rsidRPr="004C5D78">
              <w:rPr>
                <w:szCs w:val="20"/>
              </w:rPr>
              <w:t>per e-mail</w:t>
            </w:r>
          </w:p>
        </w:tc>
        <w:tc>
          <w:tcPr>
            <w:tcW w:w="3644" w:type="dxa"/>
            <w:vMerge w:val="restart"/>
            <w:shd w:val="clear" w:color="auto" w:fill="auto"/>
            <w:vAlign w:val="center"/>
          </w:tcPr>
          <w:p w14:paraId="4E96F3AF" w14:textId="17BE7A50" w:rsidR="005049CD" w:rsidRPr="004C6456" w:rsidRDefault="005049CD" w:rsidP="00490634">
            <w:pPr>
              <w:tabs>
                <w:tab w:val="left" w:pos="459"/>
              </w:tabs>
              <w:ind w:left="72"/>
              <w:rPr>
                <w:szCs w:val="20"/>
              </w:rPr>
            </w:pPr>
            <w:r>
              <w:rPr>
                <w:szCs w:val="20"/>
              </w:rPr>
              <w:t xml:space="preserve"> (*): De verstuurde Meldingen dienen </w:t>
            </w:r>
            <w:r w:rsidR="00C27446">
              <w:rPr>
                <w:szCs w:val="20"/>
              </w:rPr>
              <w:t xml:space="preserve">op maandbasis </w:t>
            </w:r>
            <w:r>
              <w:rPr>
                <w:szCs w:val="20"/>
              </w:rPr>
              <w:t xml:space="preserve">in 90% van de gevallen op Werkdagen gedurende openingstijden binnen 30 minuten in behandeling te worden genomen en er dient binnen 4 Werkuren </w:t>
            </w:r>
            <w:r w:rsidR="003547F8">
              <w:rPr>
                <w:szCs w:val="20"/>
              </w:rPr>
              <w:t xml:space="preserve">na </w:t>
            </w:r>
            <w:r w:rsidR="00FD6210">
              <w:rPr>
                <w:szCs w:val="20"/>
              </w:rPr>
              <w:t xml:space="preserve">ontvangst van </w:t>
            </w:r>
            <w:r w:rsidR="003547F8">
              <w:rPr>
                <w:szCs w:val="20"/>
              </w:rPr>
              <w:t xml:space="preserve">de melding </w:t>
            </w:r>
            <w:r>
              <w:rPr>
                <w:szCs w:val="20"/>
              </w:rPr>
              <w:t>een terugkoppeling plaats te vinden met een indicatie wanneer antwoord kan worden verwacht.</w:t>
            </w:r>
            <w:r w:rsidDel="003665D0">
              <w:t xml:space="preserve"> </w:t>
            </w:r>
          </w:p>
        </w:tc>
        <w:tc>
          <w:tcPr>
            <w:tcW w:w="3237" w:type="dxa"/>
            <w:vMerge w:val="restart"/>
            <w:shd w:val="clear" w:color="auto" w:fill="auto"/>
            <w:vAlign w:val="center"/>
          </w:tcPr>
          <w:p w14:paraId="100F5219" w14:textId="3392BEF7" w:rsidR="005049CD" w:rsidRPr="006E4633" w:rsidRDefault="005049CD" w:rsidP="00490634">
            <w:pPr>
              <w:jc w:val="center"/>
              <w:rPr>
                <w:szCs w:val="20"/>
              </w:rPr>
            </w:pPr>
            <w:r>
              <w:rPr>
                <w:szCs w:val="20"/>
              </w:rPr>
              <w:t>SC</w:t>
            </w:r>
            <w:r w:rsidR="0033105F">
              <w:rPr>
                <w:szCs w:val="20"/>
              </w:rPr>
              <w:t>2</w:t>
            </w:r>
            <w:r>
              <w:rPr>
                <w:szCs w:val="20"/>
              </w:rPr>
              <w:t>**)</w:t>
            </w:r>
          </w:p>
        </w:tc>
      </w:tr>
      <w:tr w:rsidR="005049CD" w:rsidRPr="004C5D78" w14:paraId="38221558" w14:textId="77777777" w:rsidTr="00BB18BA">
        <w:trPr>
          <w:trHeight w:val="277"/>
        </w:trPr>
        <w:tc>
          <w:tcPr>
            <w:tcW w:w="1940" w:type="dxa"/>
            <w:vMerge/>
            <w:shd w:val="clear" w:color="auto" w:fill="auto"/>
          </w:tcPr>
          <w:p w14:paraId="7E30E23C" w14:textId="77777777" w:rsidR="005049CD" w:rsidRPr="00B80A56" w:rsidRDefault="005049CD" w:rsidP="00490634">
            <w:pPr>
              <w:rPr>
                <w:szCs w:val="20"/>
              </w:rPr>
            </w:pPr>
          </w:p>
        </w:tc>
        <w:tc>
          <w:tcPr>
            <w:tcW w:w="1208" w:type="dxa"/>
            <w:shd w:val="clear" w:color="auto" w:fill="auto"/>
            <w:vAlign w:val="center"/>
          </w:tcPr>
          <w:p w14:paraId="3464092A" w14:textId="77777777" w:rsidR="005049CD" w:rsidRPr="004C5D78" w:rsidRDefault="005049CD" w:rsidP="00490634">
            <w:pPr>
              <w:rPr>
                <w:szCs w:val="20"/>
              </w:rPr>
            </w:pPr>
            <w:r>
              <w:rPr>
                <w:szCs w:val="20"/>
              </w:rPr>
              <w:t>via online portaal</w:t>
            </w:r>
          </w:p>
        </w:tc>
        <w:tc>
          <w:tcPr>
            <w:tcW w:w="3644" w:type="dxa"/>
            <w:vMerge/>
            <w:shd w:val="clear" w:color="auto" w:fill="auto"/>
            <w:vAlign w:val="center"/>
          </w:tcPr>
          <w:p w14:paraId="7CC0635A" w14:textId="77777777" w:rsidR="005049CD" w:rsidRDefault="005049CD" w:rsidP="00490634">
            <w:pPr>
              <w:tabs>
                <w:tab w:val="left" w:pos="459"/>
              </w:tabs>
              <w:ind w:left="72"/>
              <w:rPr>
                <w:szCs w:val="20"/>
              </w:rPr>
            </w:pPr>
          </w:p>
        </w:tc>
        <w:tc>
          <w:tcPr>
            <w:tcW w:w="3237" w:type="dxa"/>
            <w:vMerge/>
            <w:shd w:val="clear" w:color="auto" w:fill="auto"/>
            <w:vAlign w:val="center"/>
          </w:tcPr>
          <w:p w14:paraId="7BB05E64" w14:textId="77777777" w:rsidR="005049CD" w:rsidRPr="00D63040" w:rsidRDefault="005049CD" w:rsidP="00490634">
            <w:pPr>
              <w:rPr>
                <w:szCs w:val="20"/>
              </w:rPr>
            </w:pPr>
          </w:p>
        </w:tc>
      </w:tr>
    </w:tbl>
    <w:p w14:paraId="0E99A3EB" w14:textId="17B5D7F8" w:rsidR="005049CD" w:rsidRPr="00490634" w:rsidRDefault="005049CD" w:rsidP="005049CD">
      <w:pPr>
        <w:pStyle w:val="Bijschrift"/>
        <w:rPr>
          <w:b w:val="0"/>
          <w:bCs w:val="0"/>
          <w:i/>
          <w:iCs/>
          <w:sz w:val="18"/>
          <w:szCs w:val="18"/>
        </w:rPr>
      </w:pPr>
      <w:r w:rsidRPr="00490634">
        <w:rPr>
          <w:b w:val="0"/>
          <w:bCs w:val="0"/>
          <w:i/>
          <w:iCs/>
          <w:sz w:val="18"/>
          <w:szCs w:val="18"/>
        </w:rPr>
        <w:t xml:space="preserve">Tabel </w:t>
      </w:r>
      <w:r>
        <w:rPr>
          <w:b w:val="0"/>
          <w:bCs w:val="0"/>
          <w:i/>
          <w:iCs/>
          <w:sz w:val="18"/>
          <w:szCs w:val="18"/>
        </w:rPr>
        <w:t>C</w:t>
      </w:r>
      <w:r w:rsidRPr="00490634">
        <w:rPr>
          <w:b w:val="0"/>
          <w:bCs w:val="0"/>
          <w:i/>
          <w:iCs/>
          <w:sz w:val="18"/>
          <w:szCs w:val="18"/>
        </w:rPr>
        <w:t xml:space="preserve"> </w:t>
      </w:r>
      <w:r>
        <w:rPr>
          <w:b w:val="0"/>
          <w:bCs w:val="0"/>
          <w:i/>
          <w:iCs/>
          <w:sz w:val="18"/>
          <w:szCs w:val="18"/>
        </w:rPr>
        <w:t>‘Oplostijden Incidenten’</w:t>
      </w:r>
    </w:p>
    <w:p w14:paraId="373224C5" w14:textId="10EB79DB" w:rsidR="005049CD" w:rsidRDefault="005049CD" w:rsidP="005049CD">
      <w:r w:rsidRPr="007271BA">
        <w:t>(*)</w:t>
      </w:r>
      <w:r>
        <w:t xml:space="preserve"> Indien Deelnemer </w:t>
      </w:r>
      <w:r w:rsidR="00FD6210">
        <w:t xml:space="preserve">in meer dan drie gevallen per maand </w:t>
      </w:r>
      <w:r>
        <w:t>een overschrijding van de</w:t>
      </w:r>
      <w:r w:rsidR="00FD6210">
        <w:t>ze</w:t>
      </w:r>
      <w:r>
        <w:t xml:space="preserve"> norm</w:t>
      </w:r>
      <w:r w:rsidR="00FD6210">
        <w:t>(en)</w:t>
      </w:r>
      <w:r>
        <w:t xml:space="preserve"> signaleert, kan de Deelnemer middels de in deze Bijlage beschreven steekproefprocedure de structurele overschrijding van de norm aantonen.</w:t>
      </w:r>
    </w:p>
    <w:p w14:paraId="649DC2AF" w14:textId="60F85C24" w:rsidR="00BE1AAC" w:rsidRDefault="005049CD" w:rsidP="005049CD">
      <w:r>
        <w:t xml:space="preserve">(**) Indien CCM een structurele overschrijding van de norm signaleert, kan CCM dit meenemen in de beslissing voor continuering van de </w:t>
      </w:r>
      <w:r w:rsidRPr="005C5D6B">
        <w:t>Overeenk</w:t>
      </w:r>
      <w:r w:rsidRPr="000E390F">
        <w:t>omst</w:t>
      </w:r>
      <w:r w:rsidR="00BE1AAC">
        <w:t xml:space="preserve">. </w:t>
      </w:r>
    </w:p>
    <w:p w14:paraId="20C51C0B" w14:textId="77777777" w:rsidR="00BE1AAC" w:rsidRDefault="00BE1AAC" w:rsidP="00BB18BA"/>
    <w:p w14:paraId="6E98EB52" w14:textId="02B1D420" w:rsidR="000E6B12" w:rsidRDefault="000E6B12" w:rsidP="009755C9">
      <w:pPr>
        <w:pStyle w:val="Kop3"/>
      </w:pPr>
      <w:bookmarkStart w:id="12" w:name="_Toc134535681"/>
      <w:r>
        <w:t>Administratieve desk</w:t>
      </w:r>
      <w:bookmarkEnd w:id="12"/>
    </w:p>
    <w:p w14:paraId="282CD40D" w14:textId="7CAFB8FC" w:rsidR="00556AC4" w:rsidRDefault="00556AC4" w:rsidP="00BB18BA">
      <w:pPr>
        <w:keepNext/>
      </w:pPr>
      <w:r>
        <w:t xml:space="preserve">In onderstaande tabel is aangegeven welke openingstijden op de Administratieve desk van toepassing zijn, de wijze waarop contact opgenomen kan worden met de Administratieve desk, welke norm wordt gehanteerd en welke Service </w:t>
      </w:r>
      <w:r w:rsidR="00F217EE">
        <w:t>C</w:t>
      </w:r>
      <w:r>
        <w:t>redit van toepassing is, indien niet aan de norm wordt voldaan.</w:t>
      </w:r>
    </w:p>
    <w:p w14:paraId="5ACFC972" w14:textId="77777777" w:rsidR="00556AC4" w:rsidRDefault="00556AC4" w:rsidP="00BB18BA">
      <w:pPr>
        <w:keepNext/>
      </w:pPr>
    </w:p>
    <w:tbl>
      <w:tblPr>
        <w:tblW w:w="99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1391"/>
        <w:gridCol w:w="3381"/>
        <w:gridCol w:w="2587"/>
      </w:tblGrid>
      <w:tr w:rsidR="00556AC4" w:rsidRPr="007743E8" w14:paraId="12BACAA0" w14:textId="77777777" w:rsidTr="00BB18BA">
        <w:trPr>
          <w:trHeight w:val="253"/>
          <w:tblHeader/>
        </w:trPr>
        <w:tc>
          <w:tcPr>
            <w:tcW w:w="9945" w:type="dxa"/>
            <w:gridSpan w:val="4"/>
            <w:shd w:val="clear" w:color="auto" w:fill="E36C0A" w:themeFill="accent6" w:themeFillShade="BF"/>
            <w:vAlign w:val="center"/>
          </w:tcPr>
          <w:p w14:paraId="706FF945" w14:textId="6A7D9DFD" w:rsidR="00556AC4" w:rsidRPr="00490634" w:rsidRDefault="00556AC4" w:rsidP="00490634">
            <w:pPr>
              <w:keepNext/>
              <w:jc w:val="center"/>
              <w:rPr>
                <w:b/>
                <w:bCs/>
                <w:color w:val="FFFFFF" w:themeColor="background1"/>
                <w:szCs w:val="20"/>
              </w:rPr>
            </w:pPr>
            <w:r w:rsidRPr="00490634">
              <w:rPr>
                <w:b/>
                <w:color w:val="FFFFFF" w:themeColor="background1"/>
                <w:szCs w:val="20"/>
              </w:rPr>
              <w:br w:type="page"/>
            </w:r>
            <w:r w:rsidR="00772DB5">
              <w:rPr>
                <w:b/>
                <w:color w:val="FFFFFF" w:themeColor="background1"/>
                <w:szCs w:val="20"/>
              </w:rPr>
              <w:t>Administratieve desk</w:t>
            </w:r>
          </w:p>
        </w:tc>
      </w:tr>
      <w:tr w:rsidR="00556AC4" w:rsidRPr="007743E8" w14:paraId="0C0AD450" w14:textId="77777777" w:rsidTr="00BB18BA">
        <w:trPr>
          <w:trHeight w:val="253"/>
          <w:tblHeader/>
        </w:trPr>
        <w:tc>
          <w:tcPr>
            <w:tcW w:w="2586" w:type="dxa"/>
            <w:shd w:val="clear" w:color="auto" w:fill="E36C0A" w:themeFill="accent6" w:themeFillShade="BF"/>
            <w:vAlign w:val="center"/>
          </w:tcPr>
          <w:p w14:paraId="22FC07A9" w14:textId="77777777" w:rsidR="00556AC4" w:rsidRPr="00BB18BA" w:rsidRDefault="00556AC4" w:rsidP="00490634">
            <w:pPr>
              <w:keepNext/>
              <w:rPr>
                <w:b/>
                <w:bCs/>
                <w:i/>
                <w:iCs/>
                <w:color w:val="FFFFFF" w:themeColor="background1"/>
                <w:szCs w:val="20"/>
              </w:rPr>
            </w:pPr>
            <w:r w:rsidRPr="00BB18BA">
              <w:rPr>
                <w:b/>
                <w:bCs/>
                <w:i/>
                <w:iCs/>
                <w:color w:val="FFFFFF" w:themeColor="background1"/>
                <w:szCs w:val="20"/>
              </w:rPr>
              <w:t>Openingstijden</w:t>
            </w:r>
          </w:p>
        </w:tc>
        <w:tc>
          <w:tcPr>
            <w:tcW w:w="1391" w:type="dxa"/>
            <w:shd w:val="clear" w:color="auto" w:fill="E36C0A" w:themeFill="accent6" w:themeFillShade="BF"/>
            <w:vAlign w:val="center"/>
          </w:tcPr>
          <w:p w14:paraId="39BEA654" w14:textId="77777777" w:rsidR="00556AC4" w:rsidRPr="00BB18BA" w:rsidRDefault="00556AC4" w:rsidP="00490634">
            <w:pPr>
              <w:keepNext/>
              <w:rPr>
                <w:b/>
                <w:bCs/>
                <w:i/>
                <w:iCs/>
                <w:color w:val="FFFFFF" w:themeColor="background1"/>
                <w:szCs w:val="20"/>
              </w:rPr>
            </w:pPr>
            <w:r w:rsidRPr="00BB18BA">
              <w:rPr>
                <w:b/>
                <w:bCs/>
                <w:i/>
                <w:iCs/>
                <w:color w:val="FFFFFF" w:themeColor="background1"/>
                <w:szCs w:val="20"/>
              </w:rPr>
              <w:t>Wijze van contact</w:t>
            </w:r>
          </w:p>
        </w:tc>
        <w:tc>
          <w:tcPr>
            <w:tcW w:w="3381" w:type="dxa"/>
            <w:shd w:val="clear" w:color="auto" w:fill="E36C0A" w:themeFill="accent6" w:themeFillShade="BF"/>
            <w:vAlign w:val="center"/>
          </w:tcPr>
          <w:p w14:paraId="61FFA660" w14:textId="77777777" w:rsidR="00556AC4" w:rsidRPr="00BB18BA" w:rsidRDefault="00556AC4" w:rsidP="00490634">
            <w:pPr>
              <w:keepNext/>
              <w:jc w:val="center"/>
              <w:rPr>
                <w:b/>
                <w:bCs/>
                <w:i/>
                <w:iCs/>
                <w:color w:val="FFFFFF" w:themeColor="background1"/>
                <w:szCs w:val="20"/>
              </w:rPr>
            </w:pPr>
            <w:r w:rsidRPr="00BB18BA">
              <w:rPr>
                <w:b/>
                <w:bCs/>
                <w:i/>
                <w:iCs/>
                <w:color w:val="FFFFFF" w:themeColor="background1"/>
                <w:szCs w:val="20"/>
              </w:rPr>
              <w:t>Norm</w:t>
            </w:r>
          </w:p>
        </w:tc>
        <w:tc>
          <w:tcPr>
            <w:tcW w:w="2585" w:type="dxa"/>
            <w:shd w:val="clear" w:color="auto" w:fill="E36C0A" w:themeFill="accent6" w:themeFillShade="BF"/>
            <w:vAlign w:val="center"/>
          </w:tcPr>
          <w:p w14:paraId="279EA41E" w14:textId="77777777" w:rsidR="00556AC4" w:rsidRPr="00BB18BA" w:rsidRDefault="00556AC4" w:rsidP="00490634">
            <w:pPr>
              <w:keepNext/>
              <w:jc w:val="center"/>
              <w:rPr>
                <w:b/>
                <w:bCs/>
                <w:i/>
                <w:iCs/>
                <w:color w:val="FFFFFF" w:themeColor="background1"/>
                <w:szCs w:val="20"/>
              </w:rPr>
            </w:pPr>
            <w:r w:rsidRPr="00BB18BA">
              <w:rPr>
                <w:b/>
                <w:bCs/>
                <w:i/>
                <w:iCs/>
                <w:color w:val="FFFFFF" w:themeColor="background1"/>
                <w:szCs w:val="20"/>
              </w:rPr>
              <w:t>Service credit</w:t>
            </w:r>
          </w:p>
        </w:tc>
      </w:tr>
      <w:tr w:rsidR="00556AC4" w:rsidRPr="000F0A06" w14:paraId="63117D32" w14:textId="77777777" w:rsidTr="00BB18BA">
        <w:trPr>
          <w:trHeight w:val="253"/>
        </w:trPr>
        <w:tc>
          <w:tcPr>
            <w:tcW w:w="2586" w:type="dxa"/>
            <w:vMerge w:val="restart"/>
            <w:shd w:val="clear" w:color="auto" w:fill="auto"/>
          </w:tcPr>
          <w:p w14:paraId="167FCA7F" w14:textId="77777777" w:rsidR="00556AC4" w:rsidRDefault="00556AC4" w:rsidP="00490634">
            <w:pPr>
              <w:keepNext/>
              <w:rPr>
                <w:szCs w:val="20"/>
              </w:rPr>
            </w:pPr>
            <w:r w:rsidRPr="00397170">
              <w:rPr>
                <w:szCs w:val="20"/>
              </w:rPr>
              <w:t>0</w:t>
            </w:r>
            <w:r>
              <w:rPr>
                <w:szCs w:val="20"/>
              </w:rPr>
              <w:t>8</w:t>
            </w:r>
            <w:r w:rsidRPr="00397170">
              <w:rPr>
                <w:szCs w:val="20"/>
              </w:rPr>
              <w:t>:00 – 1</w:t>
            </w:r>
            <w:r>
              <w:rPr>
                <w:szCs w:val="20"/>
              </w:rPr>
              <w:t>8</w:t>
            </w:r>
            <w:r w:rsidRPr="00397170">
              <w:rPr>
                <w:szCs w:val="20"/>
              </w:rPr>
              <w:t>:00 uur op Werkdagen</w:t>
            </w:r>
          </w:p>
        </w:tc>
        <w:tc>
          <w:tcPr>
            <w:tcW w:w="1391" w:type="dxa"/>
            <w:shd w:val="clear" w:color="auto" w:fill="auto"/>
          </w:tcPr>
          <w:p w14:paraId="3F881DEA" w14:textId="77777777" w:rsidR="00556AC4" w:rsidRPr="004C5D78" w:rsidRDefault="00556AC4" w:rsidP="00490634">
            <w:pPr>
              <w:keepNext/>
              <w:rPr>
                <w:szCs w:val="20"/>
              </w:rPr>
            </w:pPr>
            <w:r w:rsidRPr="004C5D78">
              <w:rPr>
                <w:szCs w:val="20"/>
              </w:rPr>
              <w:t>per e-mail</w:t>
            </w:r>
          </w:p>
        </w:tc>
        <w:tc>
          <w:tcPr>
            <w:tcW w:w="3381" w:type="dxa"/>
            <w:vMerge w:val="restart"/>
            <w:shd w:val="clear" w:color="auto" w:fill="auto"/>
            <w:vAlign w:val="center"/>
          </w:tcPr>
          <w:p w14:paraId="17CD5DB5" w14:textId="7908D67D" w:rsidR="00556AC4" w:rsidRPr="0033105F" w:rsidRDefault="00556AC4" w:rsidP="0033105F">
            <w:pPr>
              <w:keepNext/>
              <w:tabs>
                <w:tab w:val="left" w:pos="459"/>
              </w:tabs>
              <w:ind w:left="72"/>
            </w:pPr>
            <w:r>
              <w:rPr>
                <w:szCs w:val="20"/>
              </w:rPr>
              <w:t xml:space="preserve"> (*): M</w:t>
            </w:r>
            <w:r w:rsidRPr="008D01A7">
              <w:rPr>
                <w:szCs w:val="20"/>
              </w:rPr>
              <w:t>eldingen</w:t>
            </w:r>
            <w:r>
              <w:rPr>
                <w:szCs w:val="20"/>
              </w:rPr>
              <w:t xml:space="preserve"> die telefonisch, per e-mail of online</w:t>
            </w:r>
            <w:r w:rsidRPr="008D01A7">
              <w:rPr>
                <w:szCs w:val="20"/>
              </w:rPr>
              <w:t xml:space="preserve"> op Werkdagen gedurende openingstijden</w:t>
            </w:r>
            <w:r>
              <w:rPr>
                <w:szCs w:val="20"/>
              </w:rPr>
              <w:t xml:space="preserve"> worden ingediend dienen</w:t>
            </w:r>
            <w:r w:rsidDel="00A336FE">
              <w:rPr>
                <w:szCs w:val="20"/>
              </w:rPr>
              <w:t xml:space="preserve"> </w:t>
            </w:r>
            <w:r w:rsidRPr="00F53BF2">
              <w:rPr>
                <w:szCs w:val="20"/>
              </w:rPr>
              <w:t>binnen 4 uur in behandeling te worden genomen, of er dient een terugkoppeling plaats te vinden met een indicatie wanneer antwoord kan worden verwacht.</w:t>
            </w:r>
            <w:r>
              <w:t xml:space="preserve"> </w:t>
            </w:r>
          </w:p>
          <w:p w14:paraId="3C90B87A" w14:textId="72872D1E" w:rsidR="00556AC4" w:rsidRPr="00FE657E" w:rsidRDefault="00C27446" w:rsidP="00490634">
            <w:pPr>
              <w:keepNext/>
              <w:tabs>
                <w:tab w:val="left" w:pos="459"/>
              </w:tabs>
              <w:ind w:left="72"/>
              <w:rPr>
                <w:szCs w:val="20"/>
              </w:rPr>
            </w:pPr>
            <w:r>
              <w:rPr>
                <w:szCs w:val="20"/>
              </w:rPr>
              <w:t>Op maandbasis worden m</w:t>
            </w:r>
            <w:r w:rsidR="00556AC4" w:rsidRPr="00FE657E">
              <w:rPr>
                <w:szCs w:val="20"/>
              </w:rPr>
              <w:t xml:space="preserve">inimaal 99,5% van de </w:t>
            </w:r>
            <w:r w:rsidR="00556AC4">
              <w:rPr>
                <w:szCs w:val="20"/>
              </w:rPr>
              <w:t>Meldingen</w:t>
            </w:r>
            <w:r w:rsidR="00556AC4" w:rsidRPr="00FE657E">
              <w:rPr>
                <w:szCs w:val="20"/>
              </w:rPr>
              <w:t xml:space="preserve"> door Opdrachtnemer binnen 3 Werkdagen beantwoord.</w:t>
            </w:r>
          </w:p>
          <w:p w14:paraId="1702045A" w14:textId="77777777" w:rsidR="00556AC4" w:rsidRPr="004C6456" w:rsidRDefault="00556AC4" w:rsidP="00490634">
            <w:pPr>
              <w:keepNext/>
              <w:tabs>
                <w:tab w:val="left" w:pos="459"/>
              </w:tabs>
              <w:ind w:left="72"/>
              <w:rPr>
                <w:szCs w:val="20"/>
              </w:rPr>
            </w:pPr>
            <w:r w:rsidRPr="00FE657E">
              <w:rPr>
                <w:szCs w:val="20"/>
              </w:rPr>
              <w:t>De overige 0,5% wordt binnen 10 Werkdagen beantwoord.</w:t>
            </w:r>
          </w:p>
        </w:tc>
        <w:tc>
          <w:tcPr>
            <w:tcW w:w="2585" w:type="dxa"/>
            <w:vMerge w:val="restart"/>
            <w:shd w:val="clear" w:color="auto" w:fill="auto"/>
          </w:tcPr>
          <w:p w14:paraId="6C6E3DF9" w14:textId="77777777" w:rsidR="005049CD" w:rsidRDefault="005049CD" w:rsidP="005049CD">
            <w:pPr>
              <w:keepNext/>
              <w:jc w:val="center"/>
              <w:rPr>
                <w:szCs w:val="20"/>
              </w:rPr>
            </w:pPr>
          </w:p>
          <w:p w14:paraId="4358C9A4" w14:textId="77777777" w:rsidR="005049CD" w:rsidRDefault="005049CD" w:rsidP="005049CD">
            <w:pPr>
              <w:keepNext/>
              <w:jc w:val="center"/>
              <w:rPr>
                <w:szCs w:val="20"/>
              </w:rPr>
            </w:pPr>
          </w:p>
          <w:p w14:paraId="667067E2" w14:textId="77777777" w:rsidR="005049CD" w:rsidRDefault="005049CD" w:rsidP="005049CD">
            <w:pPr>
              <w:keepNext/>
              <w:jc w:val="center"/>
              <w:rPr>
                <w:szCs w:val="20"/>
              </w:rPr>
            </w:pPr>
          </w:p>
          <w:p w14:paraId="7EEDCE82" w14:textId="77777777" w:rsidR="005049CD" w:rsidRDefault="005049CD" w:rsidP="005049CD">
            <w:pPr>
              <w:keepNext/>
              <w:jc w:val="center"/>
              <w:rPr>
                <w:szCs w:val="20"/>
              </w:rPr>
            </w:pPr>
          </w:p>
          <w:p w14:paraId="47340A30" w14:textId="77777777" w:rsidR="005049CD" w:rsidRDefault="005049CD" w:rsidP="005049CD">
            <w:pPr>
              <w:keepNext/>
              <w:jc w:val="center"/>
              <w:rPr>
                <w:szCs w:val="20"/>
              </w:rPr>
            </w:pPr>
          </w:p>
          <w:p w14:paraId="20F3EFA8" w14:textId="77777777" w:rsidR="005049CD" w:rsidRDefault="005049CD" w:rsidP="005049CD">
            <w:pPr>
              <w:keepNext/>
              <w:jc w:val="center"/>
              <w:rPr>
                <w:szCs w:val="20"/>
              </w:rPr>
            </w:pPr>
          </w:p>
          <w:p w14:paraId="7845CE28" w14:textId="77777777" w:rsidR="005049CD" w:rsidRDefault="005049CD" w:rsidP="005049CD">
            <w:pPr>
              <w:keepNext/>
              <w:jc w:val="center"/>
              <w:rPr>
                <w:szCs w:val="20"/>
              </w:rPr>
            </w:pPr>
          </w:p>
          <w:p w14:paraId="0531D865" w14:textId="77777777" w:rsidR="005049CD" w:rsidRDefault="005049CD" w:rsidP="005049CD">
            <w:pPr>
              <w:keepNext/>
              <w:jc w:val="center"/>
              <w:rPr>
                <w:szCs w:val="20"/>
              </w:rPr>
            </w:pPr>
          </w:p>
          <w:p w14:paraId="436DB6FA" w14:textId="2CEF45D1" w:rsidR="00556AC4" w:rsidRPr="006E4633" w:rsidRDefault="00556AC4" w:rsidP="00BB18BA">
            <w:pPr>
              <w:keepNext/>
              <w:jc w:val="center"/>
              <w:rPr>
                <w:szCs w:val="20"/>
              </w:rPr>
            </w:pPr>
            <w:r>
              <w:rPr>
                <w:szCs w:val="20"/>
              </w:rPr>
              <w:t>SC</w:t>
            </w:r>
            <w:r w:rsidR="0033105F">
              <w:rPr>
                <w:szCs w:val="20"/>
              </w:rPr>
              <w:t>1</w:t>
            </w:r>
          </w:p>
        </w:tc>
      </w:tr>
      <w:tr w:rsidR="00556AC4" w:rsidRPr="000F0A06" w14:paraId="5F25F70D" w14:textId="77777777" w:rsidTr="00BB18BA">
        <w:trPr>
          <w:trHeight w:val="317"/>
        </w:trPr>
        <w:tc>
          <w:tcPr>
            <w:tcW w:w="2586" w:type="dxa"/>
            <w:vMerge/>
            <w:shd w:val="clear" w:color="auto" w:fill="auto"/>
          </w:tcPr>
          <w:p w14:paraId="30FCC1FA" w14:textId="77777777" w:rsidR="00556AC4" w:rsidRDefault="00556AC4" w:rsidP="00490634">
            <w:pPr>
              <w:keepNext/>
              <w:rPr>
                <w:szCs w:val="20"/>
              </w:rPr>
            </w:pPr>
          </w:p>
        </w:tc>
        <w:tc>
          <w:tcPr>
            <w:tcW w:w="1391" w:type="dxa"/>
            <w:shd w:val="clear" w:color="auto" w:fill="auto"/>
          </w:tcPr>
          <w:p w14:paraId="6BAA735A" w14:textId="77777777" w:rsidR="00556AC4" w:rsidRPr="004C5D78" w:rsidRDefault="00556AC4" w:rsidP="00490634">
            <w:pPr>
              <w:keepNext/>
              <w:rPr>
                <w:szCs w:val="20"/>
              </w:rPr>
            </w:pPr>
            <w:r>
              <w:rPr>
                <w:szCs w:val="20"/>
              </w:rPr>
              <w:t>via online portaal</w:t>
            </w:r>
          </w:p>
        </w:tc>
        <w:tc>
          <w:tcPr>
            <w:tcW w:w="3381" w:type="dxa"/>
            <w:vMerge/>
            <w:shd w:val="clear" w:color="auto" w:fill="auto"/>
            <w:vAlign w:val="center"/>
          </w:tcPr>
          <w:p w14:paraId="0518343E" w14:textId="77777777" w:rsidR="00556AC4" w:rsidRDefault="00556AC4" w:rsidP="00490634">
            <w:pPr>
              <w:keepNext/>
              <w:tabs>
                <w:tab w:val="left" w:pos="459"/>
              </w:tabs>
              <w:ind w:left="72"/>
              <w:rPr>
                <w:szCs w:val="20"/>
              </w:rPr>
            </w:pPr>
          </w:p>
        </w:tc>
        <w:tc>
          <w:tcPr>
            <w:tcW w:w="2585" w:type="dxa"/>
            <w:vMerge/>
            <w:shd w:val="clear" w:color="auto" w:fill="auto"/>
            <w:vAlign w:val="center"/>
          </w:tcPr>
          <w:p w14:paraId="0C98DB69" w14:textId="77777777" w:rsidR="00556AC4" w:rsidRPr="00D63040" w:rsidRDefault="00556AC4" w:rsidP="00490634">
            <w:pPr>
              <w:keepNext/>
              <w:rPr>
                <w:szCs w:val="20"/>
              </w:rPr>
            </w:pPr>
          </w:p>
        </w:tc>
      </w:tr>
      <w:tr w:rsidR="00556AC4" w:rsidRPr="000F0A06" w14:paraId="393F0CA7" w14:textId="77777777" w:rsidTr="00BB18BA">
        <w:trPr>
          <w:trHeight w:val="2579"/>
        </w:trPr>
        <w:tc>
          <w:tcPr>
            <w:tcW w:w="2586" w:type="dxa"/>
            <w:vMerge/>
            <w:shd w:val="clear" w:color="auto" w:fill="auto"/>
          </w:tcPr>
          <w:p w14:paraId="4E83987F" w14:textId="77777777" w:rsidR="00556AC4" w:rsidRDefault="00556AC4" w:rsidP="00490634">
            <w:pPr>
              <w:keepNext/>
              <w:rPr>
                <w:szCs w:val="20"/>
              </w:rPr>
            </w:pPr>
          </w:p>
        </w:tc>
        <w:tc>
          <w:tcPr>
            <w:tcW w:w="1391" w:type="dxa"/>
            <w:shd w:val="clear" w:color="auto" w:fill="auto"/>
          </w:tcPr>
          <w:p w14:paraId="297E13C2" w14:textId="77777777" w:rsidR="00556AC4" w:rsidRDefault="00556AC4" w:rsidP="00490634">
            <w:pPr>
              <w:keepNext/>
              <w:rPr>
                <w:szCs w:val="20"/>
              </w:rPr>
            </w:pPr>
            <w:r>
              <w:rPr>
                <w:szCs w:val="20"/>
              </w:rPr>
              <w:t>telefonisch</w:t>
            </w:r>
          </w:p>
        </w:tc>
        <w:tc>
          <w:tcPr>
            <w:tcW w:w="3381" w:type="dxa"/>
            <w:vMerge/>
            <w:shd w:val="clear" w:color="auto" w:fill="auto"/>
            <w:vAlign w:val="center"/>
          </w:tcPr>
          <w:p w14:paraId="64C8C839" w14:textId="77777777" w:rsidR="00556AC4" w:rsidRDefault="00556AC4" w:rsidP="00490634">
            <w:pPr>
              <w:keepNext/>
              <w:tabs>
                <w:tab w:val="left" w:pos="459"/>
              </w:tabs>
              <w:ind w:left="72"/>
              <w:rPr>
                <w:szCs w:val="20"/>
              </w:rPr>
            </w:pPr>
          </w:p>
        </w:tc>
        <w:tc>
          <w:tcPr>
            <w:tcW w:w="2585" w:type="dxa"/>
            <w:vMerge/>
            <w:shd w:val="clear" w:color="auto" w:fill="auto"/>
            <w:vAlign w:val="center"/>
          </w:tcPr>
          <w:p w14:paraId="05B62F3E" w14:textId="77777777" w:rsidR="00556AC4" w:rsidRPr="00D63040" w:rsidRDefault="00556AC4" w:rsidP="00490634">
            <w:pPr>
              <w:keepNext/>
              <w:rPr>
                <w:szCs w:val="20"/>
              </w:rPr>
            </w:pPr>
          </w:p>
        </w:tc>
      </w:tr>
    </w:tbl>
    <w:p w14:paraId="42D5462C" w14:textId="595BDBFD" w:rsidR="00556AC4" w:rsidRPr="00490634" w:rsidRDefault="00556AC4" w:rsidP="00BB18BA">
      <w:pPr>
        <w:pStyle w:val="Bijschrift"/>
        <w:rPr>
          <w:b w:val="0"/>
          <w:bCs w:val="0"/>
          <w:i/>
          <w:iCs/>
          <w:sz w:val="18"/>
          <w:szCs w:val="18"/>
        </w:rPr>
      </w:pPr>
      <w:r w:rsidRPr="00490634">
        <w:rPr>
          <w:b w:val="0"/>
          <w:bCs w:val="0"/>
          <w:i/>
          <w:iCs/>
          <w:sz w:val="18"/>
          <w:szCs w:val="18"/>
        </w:rPr>
        <w:t xml:space="preserve">Tabel </w:t>
      </w:r>
      <w:r w:rsidR="00772DB5">
        <w:rPr>
          <w:b w:val="0"/>
          <w:bCs w:val="0"/>
          <w:i/>
          <w:iCs/>
          <w:sz w:val="18"/>
          <w:szCs w:val="18"/>
        </w:rPr>
        <w:t>D</w:t>
      </w:r>
      <w:r w:rsidRPr="00490634">
        <w:rPr>
          <w:b w:val="0"/>
          <w:bCs w:val="0"/>
          <w:i/>
          <w:iCs/>
          <w:sz w:val="18"/>
          <w:szCs w:val="18"/>
        </w:rPr>
        <w:t xml:space="preserve"> </w:t>
      </w:r>
      <w:r>
        <w:rPr>
          <w:b w:val="0"/>
          <w:bCs w:val="0"/>
          <w:i/>
          <w:iCs/>
          <w:sz w:val="18"/>
          <w:szCs w:val="18"/>
        </w:rPr>
        <w:t>‘</w:t>
      </w:r>
      <w:r w:rsidR="00772DB5">
        <w:rPr>
          <w:b w:val="0"/>
          <w:bCs w:val="0"/>
          <w:i/>
          <w:iCs/>
          <w:sz w:val="18"/>
          <w:szCs w:val="18"/>
        </w:rPr>
        <w:t>Administratieve desk’</w:t>
      </w:r>
    </w:p>
    <w:p w14:paraId="0A8DC02F" w14:textId="0FFD40A0" w:rsidR="00BE1AAC" w:rsidRDefault="00556AC4" w:rsidP="00556AC4">
      <w:r w:rsidRPr="007271BA">
        <w:t>(*)</w:t>
      </w:r>
      <w:r>
        <w:t xml:space="preserve"> Indien Deelnemer </w:t>
      </w:r>
      <w:r w:rsidR="00FD6210">
        <w:t xml:space="preserve">in meer dan drie gevallen per kwartaal </w:t>
      </w:r>
      <w:r>
        <w:t>een overschrijding van de norm signaleert, kan de Deelnemer middels de in deze Bijlage beschreven steekproefprocedure de structurele overschrijding van de norm aantonen.</w:t>
      </w:r>
    </w:p>
    <w:p w14:paraId="239F4676" w14:textId="77777777" w:rsidR="00BE1AAC" w:rsidRPr="00605760" w:rsidRDefault="00BE1AAC" w:rsidP="009755C9">
      <w:pPr>
        <w:pStyle w:val="Kop3"/>
      </w:pPr>
      <w:bookmarkStart w:id="13" w:name="_Toc132883961"/>
      <w:bookmarkStart w:id="14" w:name="_Toc134535682"/>
      <w:r w:rsidRPr="00605760">
        <w:t>Steekproefprocedure</w:t>
      </w:r>
      <w:bookmarkEnd w:id="13"/>
      <w:bookmarkEnd w:id="14"/>
    </w:p>
    <w:p w14:paraId="305EE4CD" w14:textId="77777777" w:rsidR="00BE1AAC" w:rsidRDefault="00BE1AAC" w:rsidP="00BE1AAC">
      <w:r>
        <w:t>In deze paragraaf staat de procedure beschreven ingeval een Deelnemer een structurele Norm overschrijding bij de Administratieve en Incidentdesk van Opdrachtnemer signaleert.</w:t>
      </w:r>
    </w:p>
    <w:p w14:paraId="437C4E56" w14:textId="77777777" w:rsidR="00BE1AAC" w:rsidRDefault="00BE1AAC" w:rsidP="00BE1AAC"/>
    <w:p w14:paraId="12D6061F" w14:textId="77777777" w:rsidR="00BE1AAC" w:rsidRDefault="00BE1AAC" w:rsidP="009755C9">
      <w:pPr>
        <w:pStyle w:val="Lijstalinea"/>
        <w:numPr>
          <w:ilvl w:val="0"/>
          <w:numId w:val="11"/>
        </w:numPr>
      </w:pPr>
      <w:r>
        <w:t>Indien een Deelnemer signaleert, dat Opdrachtnemer structureel een Norm overschrijdt dan legt die Deelnemer de data en de tijdstippen van de overschrijding vast.</w:t>
      </w:r>
    </w:p>
    <w:p w14:paraId="37B594AD" w14:textId="64F8D5F1" w:rsidR="00BE1AAC" w:rsidRDefault="00BE1AAC" w:rsidP="009755C9">
      <w:pPr>
        <w:pStyle w:val="Lijstalinea"/>
        <w:numPr>
          <w:ilvl w:val="0"/>
          <w:numId w:val="11"/>
        </w:numPr>
      </w:pPr>
      <w:r>
        <w:t>Indien Opdrachtnemer de overschrijdingen van de telefonische norm in twijfel trekt dan legt Deelnemer de overschrijdingen met smartphone video-opnames vast voor 3 voorvallen op verschillende Werkdagen.</w:t>
      </w:r>
    </w:p>
    <w:p w14:paraId="4C157A47" w14:textId="77777777" w:rsidR="00BE1AAC" w:rsidRDefault="00BE1AAC" w:rsidP="00BE1AAC"/>
    <w:p w14:paraId="6F00CFEE" w14:textId="79EB9479" w:rsidR="00BE1AAC" w:rsidRDefault="00BE1AAC" w:rsidP="00BE1AAC">
      <w:r>
        <w:t xml:space="preserve">Op basis van de geconstateerde overschrijdingen kan Deelnemer schriftelijk escaleren bij Opdrachtnemer en binnen 20 Werkdagen een evaluatie- en verbeterplan eisen. Indien binnen 60 Werkdagen na het schriftelijk melden de overschrijding van een Norm de Deelnemer </w:t>
      </w:r>
      <w:r w:rsidR="00FD6210">
        <w:t xml:space="preserve">opnieuw twee </w:t>
      </w:r>
      <w:r>
        <w:t xml:space="preserve"> overschrijdingen van de Norm constateert en vastlegt, is de bijbehorende Service Credit van toepassing.</w:t>
      </w:r>
    </w:p>
    <w:p w14:paraId="5E8B052A" w14:textId="77777777" w:rsidR="00BE1AAC" w:rsidRDefault="00BE1AAC" w:rsidP="009755C9">
      <w:pPr>
        <w:pStyle w:val="Kop2"/>
        <w:numPr>
          <w:ilvl w:val="1"/>
          <w:numId w:val="15"/>
        </w:numPr>
      </w:pPr>
      <w:bookmarkStart w:id="15" w:name="_Toc132883962"/>
      <w:bookmarkStart w:id="16" w:name="_Toc134535683"/>
      <w:r>
        <w:t>Incidentafhandeling</w:t>
      </w:r>
      <w:bookmarkEnd w:id="15"/>
      <w:bookmarkEnd w:id="16"/>
    </w:p>
    <w:p w14:paraId="1651F2F4" w14:textId="77777777" w:rsidR="00BE1AAC" w:rsidRDefault="00BE1AAC" w:rsidP="00BE1AAC">
      <w:pPr>
        <w:keepNext/>
        <w:keepLines/>
      </w:pPr>
      <w:r w:rsidRPr="0024094B">
        <w:t xml:space="preserve">De Opdrachtnemer dient in staat te zijn een </w:t>
      </w:r>
      <w:r>
        <w:t>Incident</w:t>
      </w:r>
      <w:r w:rsidRPr="0024094B">
        <w:t xml:space="preserve"> op ve</w:t>
      </w:r>
      <w:r>
        <w:t>rschillende wijzen te signaleren en de incidentafhandeling te starten.</w:t>
      </w:r>
    </w:p>
    <w:p w14:paraId="0EF27FE2" w14:textId="19980339" w:rsidR="00BE1AAC" w:rsidRPr="007271BA" w:rsidRDefault="00BE1AAC" w:rsidP="00BB18BA">
      <w:pPr>
        <w:keepNext/>
        <w:keepLines/>
      </w:pPr>
      <w:r>
        <w:t>De Oplostijd van een Incident start op het moment dat de opdrachtnemer het Incident constateert, een Incident wordt gemeld door een persoon bij de Incidentdesk of een beheersysteem het I</w:t>
      </w:r>
      <w:r w:rsidRPr="002458E0">
        <w:t>ncident signaleert.</w:t>
      </w:r>
    </w:p>
    <w:p w14:paraId="75636F18" w14:textId="77777777" w:rsidR="000E6B12" w:rsidRPr="00B63AFB" w:rsidRDefault="000E6B12" w:rsidP="009755C9">
      <w:pPr>
        <w:pStyle w:val="Kop3"/>
      </w:pPr>
      <w:bookmarkStart w:id="17" w:name="_Toc134001930"/>
      <w:bookmarkStart w:id="18" w:name="_Toc134003613"/>
      <w:bookmarkStart w:id="19" w:name="_Toc134004456"/>
      <w:bookmarkStart w:id="20" w:name="_Toc134001931"/>
      <w:bookmarkStart w:id="21" w:name="_Toc134003614"/>
      <w:bookmarkStart w:id="22" w:name="_Toc134004457"/>
      <w:bookmarkStart w:id="23" w:name="_Toc134001932"/>
      <w:bookmarkStart w:id="24" w:name="_Toc134003615"/>
      <w:bookmarkStart w:id="25" w:name="_Toc134004458"/>
      <w:bookmarkStart w:id="26" w:name="_Toc134001933"/>
      <w:bookmarkStart w:id="27" w:name="_Toc134003616"/>
      <w:bookmarkStart w:id="28" w:name="_Toc134004459"/>
      <w:bookmarkStart w:id="29" w:name="_Toc134001934"/>
      <w:bookmarkStart w:id="30" w:name="_Toc134003617"/>
      <w:bookmarkStart w:id="31" w:name="_Toc134004460"/>
      <w:bookmarkStart w:id="32" w:name="_Toc134001935"/>
      <w:bookmarkStart w:id="33" w:name="_Toc134003618"/>
      <w:bookmarkStart w:id="34" w:name="_Toc134004461"/>
      <w:bookmarkStart w:id="35" w:name="_Toc134001936"/>
      <w:bookmarkStart w:id="36" w:name="_Toc134003619"/>
      <w:bookmarkStart w:id="37" w:name="_Toc134004462"/>
      <w:bookmarkStart w:id="38" w:name="_Toc134001937"/>
      <w:bookmarkStart w:id="39" w:name="_Toc134003620"/>
      <w:bookmarkStart w:id="40" w:name="_Toc134004463"/>
      <w:bookmarkStart w:id="41" w:name="_Toc134001938"/>
      <w:bookmarkStart w:id="42" w:name="_Toc134003621"/>
      <w:bookmarkStart w:id="43" w:name="_Toc134004464"/>
      <w:bookmarkStart w:id="44" w:name="_Toc134001939"/>
      <w:bookmarkStart w:id="45" w:name="_Toc134003622"/>
      <w:bookmarkStart w:id="46" w:name="_Toc134004465"/>
      <w:bookmarkStart w:id="47" w:name="_Toc134001940"/>
      <w:bookmarkStart w:id="48" w:name="_Toc134003623"/>
      <w:bookmarkStart w:id="49" w:name="_Toc134004466"/>
      <w:bookmarkStart w:id="50" w:name="_Toc134001941"/>
      <w:bookmarkStart w:id="51" w:name="_Toc134003624"/>
      <w:bookmarkStart w:id="52" w:name="_Toc134004467"/>
      <w:bookmarkStart w:id="53" w:name="_Toc134001942"/>
      <w:bookmarkStart w:id="54" w:name="_Toc134003625"/>
      <w:bookmarkStart w:id="55" w:name="_Toc134004468"/>
      <w:bookmarkStart w:id="56" w:name="_Toc134001943"/>
      <w:bookmarkStart w:id="57" w:name="_Toc134003626"/>
      <w:bookmarkStart w:id="58" w:name="_Toc134004469"/>
      <w:bookmarkStart w:id="59" w:name="_Toc134001964"/>
      <w:bookmarkStart w:id="60" w:name="_Toc134003647"/>
      <w:bookmarkStart w:id="61" w:name="_Toc134004490"/>
      <w:bookmarkStart w:id="62" w:name="_Toc134001965"/>
      <w:bookmarkStart w:id="63" w:name="_Toc134003648"/>
      <w:bookmarkStart w:id="64" w:name="_Toc134004491"/>
      <w:bookmarkStart w:id="65" w:name="_Toc134001966"/>
      <w:bookmarkStart w:id="66" w:name="_Toc134003649"/>
      <w:bookmarkStart w:id="67" w:name="_Toc134004492"/>
      <w:bookmarkStart w:id="68" w:name="_Toc134001967"/>
      <w:bookmarkStart w:id="69" w:name="_Toc134003650"/>
      <w:bookmarkStart w:id="70" w:name="_Toc134004493"/>
      <w:bookmarkStart w:id="71" w:name="_Toc134001968"/>
      <w:bookmarkStart w:id="72" w:name="_Toc134003651"/>
      <w:bookmarkStart w:id="73" w:name="_Toc134004494"/>
      <w:bookmarkStart w:id="74" w:name="_Toc134001969"/>
      <w:bookmarkStart w:id="75" w:name="_Toc134003652"/>
      <w:bookmarkStart w:id="76" w:name="_Toc134004495"/>
      <w:bookmarkStart w:id="77" w:name="_Toc134001970"/>
      <w:bookmarkStart w:id="78" w:name="_Toc134003653"/>
      <w:bookmarkStart w:id="79" w:name="_Toc134004496"/>
      <w:bookmarkStart w:id="80" w:name="_Toc134001971"/>
      <w:bookmarkStart w:id="81" w:name="_Toc134003654"/>
      <w:bookmarkStart w:id="82" w:name="_Toc134004497"/>
      <w:bookmarkStart w:id="83" w:name="_Toc134001972"/>
      <w:bookmarkStart w:id="84" w:name="_Toc134003655"/>
      <w:bookmarkStart w:id="85" w:name="_Toc134004498"/>
      <w:bookmarkStart w:id="86" w:name="_Toc134001991"/>
      <w:bookmarkStart w:id="87" w:name="_Toc134003674"/>
      <w:bookmarkStart w:id="88" w:name="_Toc134004517"/>
      <w:bookmarkStart w:id="89" w:name="_Toc134001992"/>
      <w:bookmarkStart w:id="90" w:name="_Toc134003675"/>
      <w:bookmarkStart w:id="91" w:name="_Toc134004518"/>
      <w:bookmarkStart w:id="92" w:name="_Toc134001993"/>
      <w:bookmarkStart w:id="93" w:name="_Toc134003676"/>
      <w:bookmarkStart w:id="94" w:name="_Toc134004519"/>
      <w:bookmarkStart w:id="95" w:name="_Toc134001994"/>
      <w:bookmarkStart w:id="96" w:name="_Toc134003677"/>
      <w:bookmarkStart w:id="97" w:name="_Toc134004520"/>
      <w:bookmarkStart w:id="98" w:name="_Toc134001995"/>
      <w:bookmarkStart w:id="99" w:name="_Toc134003678"/>
      <w:bookmarkStart w:id="100" w:name="_Toc134004521"/>
      <w:bookmarkStart w:id="101" w:name="_Toc134001996"/>
      <w:bookmarkStart w:id="102" w:name="_Toc134003679"/>
      <w:bookmarkStart w:id="103" w:name="_Toc134004522"/>
      <w:bookmarkStart w:id="104" w:name="_Toc134001997"/>
      <w:bookmarkStart w:id="105" w:name="_Toc134003680"/>
      <w:bookmarkStart w:id="106" w:name="_Toc134004523"/>
      <w:bookmarkStart w:id="107" w:name="_Toc134001998"/>
      <w:bookmarkStart w:id="108" w:name="_Toc134003681"/>
      <w:bookmarkStart w:id="109" w:name="_Toc134004524"/>
      <w:bookmarkStart w:id="110" w:name="_Toc134001999"/>
      <w:bookmarkStart w:id="111" w:name="_Toc134003682"/>
      <w:bookmarkStart w:id="112" w:name="_Toc134004525"/>
      <w:bookmarkStart w:id="113" w:name="_Toc134002000"/>
      <w:bookmarkStart w:id="114" w:name="_Toc134003683"/>
      <w:bookmarkStart w:id="115" w:name="_Toc134004526"/>
      <w:bookmarkStart w:id="116" w:name="_Toc134002001"/>
      <w:bookmarkStart w:id="117" w:name="_Toc134003684"/>
      <w:bookmarkStart w:id="118" w:name="_Toc134004527"/>
      <w:bookmarkStart w:id="119" w:name="_Toc134002002"/>
      <w:bookmarkStart w:id="120" w:name="_Toc134003685"/>
      <w:bookmarkStart w:id="121" w:name="_Toc134004528"/>
      <w:bookmarkStart w:id="122" w:name="_Toc134002003"/>
      <w:bookmarkStart w:id="123" w:name="_Toc134003686"/>
      <w:bookmarkStart w:id="124" w:name="_Toc134004529"/>
      <w:bookmarkStart w:id="125" w:name="_Toc129859443"/>
      <w:bookmarkStart w:id="126" w:name="_Toc13453568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B63AFB">
        <w:t>Prioriteit Incidenten</w:t>
      </w:r>
      <w:bookmarkEnd w:id="125"/>
      <w:bookmarkEnd w:id="126"/>
    </w:p>
    <w:p w14:paraId="247FD0B3" w14:textId="77777777" w:rsidR="000150DD" w:rsidRDefault="000E6B12" w:rsidP="000E6B12">
      <w:pPr>
        <w:keepNext/>
        <w:keepLines/>
      </w:pPr>
      <w:r>
        <w:t>De prioriteiten op basis waarvan Incidenten door de Opdrachtnemer dienen te worden</w:t>
      </w:r>
      <w:r w:rsidRPr="00503A02">
        <w:t xml:space="preserve"> </w:t>
      </w:r>
      <w:r>
        <w:t>afgehandeld, zijn gebaseerd op de impact en de urgentie van Incidenten</w:t>
      </w:r>
      <w:r w:rsidR="000150DD">
        <w:t>.</w:t>
      </w:r>
    </w:p>
    <w:p w14:paraId="4A3460D8" w14:textId="77777777" w:rsidR="000E6B12" w:rsidRPr="00EE2B29" w:rsidRDefault="000E6B12" w:rsidP="000E6B12">
      <w:pPr>
        <w:keepNext/>
        <w:keepLines/>
      </w:pPr>
    </w:p>
    <w:p w14:paraId="56742892" w14:textId="046BCB64" w:rsidR="000E6B12" w:rsidRDefault="000E6B12" w:rsidP="000E6B12">
      <w:pPr>
        <w:keepNext/>
        <w:keepLines/>
      </w:pPr>
      <w:r>
        <w:t xml:space="preserve">Onder impact wordt </w:t>
      </w:r>
      <w:r w:rsidR="00614971">
        <w:t xml:space="preserve">o.a. </w:t>
      </w:r>
      <w:r>
        <w:t>verstaan</w:t>
      </w:r>
      <w:r w:rsidR="00721127">
        <w:t>:</w:t>
      </w:r>
      <w:r w:rsidR="006330C6">
        <w:t xml:space="preserve"> </w:t>
      </w:r>
      <w:r w:rsidR="00721127">
        <w:t xml:space="preserve">Het aantal </w:t>
      </w:r>
      <w:r w:rsidR="00614971">
        <w:t xml:space="preserve">Eindgebruikers </w:t>
      </w:r>
      <w:r w:rsidR="00721127">
        <w:t xml:space="preserve"> dat door een incident geen gebrui</w:t>
      </w:r>
      <w:r w:rsidR="00614971">
        <w:t>k</w:t>
      </w:r>
      <w:r w:rsidR="00721127">
        <w:t xml:space="preserve"> kan maken van de Dienst(en).</w:t>
      </w:r>
    </w:p>
    <w:p w14:paraId="41453B50" w14:textId="12904831" w:rsidR="000E6B12" w:rsidRDefault="000E6B12" w:rsidP="000E6B12">
      <w:pPr>
        <w:keepNext/>
        <w:keepLines/>
      </w:pPr>
      <w:r>
        <w:t>Onder</w:t>
      </w:r>
      <w:r w:rsidR="006330C6">
        <w:t xml:space="preserve"> </w:t>
      </w:r>
      <w:r>
        <w:t xml:space="preserve">urgentie wordt verstaan de mate </w:t>
      </w:r>
      <w:r w:rsidRPr="0002086F">
        <w:t xml:space="preserve">waarin de oplossing van een </w:t>
      </w:r>
      <w:r>
        <w:t>I</w:t>
      </w:r>
      <w:r w:rsidRPr="0002086F">
        <w:t>ncident uitstel kan verdragen</w:t>
      </w:r>
      <w:r>
        <w:t>.</w:t>
      </w:r>
    </w:p>
    <w:p w14:paraId="1801307A" w14:textId="77777777" w:rsidR="000E6B12" w:rsidRDefault="000E6B12" w:rsidP="000E6B12">
      <w:pPr>
        <w:keepNext/>
        <w:keepLines/>
      </w:pPr>
    </w:p>
    <w:p w14:paraId="00AD6595" w14:textId="77777777" w:rsidR="000E6B12" w:rsidRDefault="000E6B12" w:rsidP="000E6B12">
      <w:pPr>
        <w:keepNext/>
        <w:keepLines/>
      </w:pPr>
      <w:r>
        <w:t>De Opdrachtnemer dient op basis van de prioriteit en de daarbij behorende Oplostijd mensen en middelen beschikbaar te stellen om de gestelde service levels te realiseren.</w:t>
      </w:r>
    </w:p>
    <w:p w14:paraId="4F5BCCC4" w14:textId="56FE58E0" w:rsidR="000E6B12" w:rsidRPr="00BB18BA" w:rsidRDefault="00B7420C" w:rsidP="00BB18BA">
      <w:pPr>
        <w:keepNext/>
        <w:keepLines/>
        <w:rPr>
          <w:i/>
          <w:iCs/>
          <w:szCs w:val="18"/>
        </w:rPr>
      </w:pPr>
      <w:r>
        <w:t xml:space="preserve">In tabel </w:t>
      </w:r>
      <w:r w:rsidR="008F7394">
        <w:t>E</w:t>
      </w:r>
      <w:r>
        <w:t xml:space="preserve"> vindt u een aantal, niet -limitatieve, voorbeelden</w:t>
      </w:r>
      <w:r w:rsidR="00417F7B">
        <w:t>.</w:t>
      </w:r>
    </w:p>
    <w:p w14:paraId="0FCB5DD9" w14:textId="75397261" w:rsidR="000E6B12" w:rsidRDefault="000E6B12" w:rsidP="000E6B12">
      <w:pPr>
        <w:spacing w:line="240" w:lineRule="auto"/>
      </w:pPr>
    </w:p>
    <w:p w14:paraId="07DC1983" w14:textId="08DBF42B" w:rsidR="000E6B12" w:rsidRPr="009E20E4" w:rsidRDefault="000E6B12" w:rsidP="000E6B12">
      <w:pPr>
        <w:spacing w:line="240" w:lineRule="auto"/>
      </w:pPr>
      <w:r w:rsidRPr="009E20E4">
        <w:t>Als voorbeeld:</w:t>
      </w:r>
    </w:p>
    <w:p w14:paraId="21CB7B9A" w14:textId="77777777" w:rsidR="000E6B12" w:rsidRPr="00BE1AAC" w:rsidRDefault="000E6B12" w:rsidP="000E6B12">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8041"/>
      </w:tblGrid>
      <w:tr w:rsidR="000E6B12" w:rsidRPr="00670C50" w14:paraId="4FE52BA3" w14:textId="77777777" w:rsidTr="00BB18BA">
        <w:trPr>
          <w:trHeight w:val="284"/>
        </w:trPr>
        <w:tc>
          <w:tcPr>
            <w:tcW w:w="9380"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16518197" w14:textId="77777777" w:rsidR="000E6B12" w:rsidRPr="00BB18BA" w:rsidRDefault="000E6B12" w:rsidP="00E35ACD">
            <w:pPr>
              <w:jc w:val="center"/>
              <w:rPr>
                <w:b/>
                <w:bCs/>
                <w:color w:val="FFFFFF" w:themeColor="background1"/>
                <w:szCs w:val="20"/>
              </w:rPr>
            </w:pPr>
            <w:r w:rsidRPr="00BB18BA">
              <w:rPr>
                <w:b/>
                <w:bCs/>
                <w:color w:val="FFFFFF" w:themeColor="background1"/>
                <w:szCs w:val="20"/>
              </w:rPr>
              <w:t>Prioriteiten Incidenten</w:t>
            </w:r>
          </w:p>
        </w:tc>
      </w:tr>
      <w:tr w:rsidR="000E6B12" w:rsidRPr="00670C50" w14:paraId="1E98CADA" w14:textId="77777777" w:rsidTr="00BB18BA">
        <w:trPr>
          <w:trHeight w:val="284"/>
        </w:trPr>
        <w:tc>
          <w:tcPr>
            <w:tcW w:w="1199"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25C7E562" w14:textId="7CB37C8E" w:rsidR="00475811" w:rsidRPr="00BB18BA" w:rsidRDefault="000E6B12" w:rsidP="00E35ACD">
            <w:pPr>
              <w:rPr>
                <w:b/>
                <w:bCs/>
                <w:i/>
                <w:iCs/>
                <w:color w:val="FFFFFF" w:themeColor="background1"/>
                <w:szCs w:val="20"/>
              </w:rPr>
            </w:pPr>
            <w:r w:rsidRPr="00BB18BA">
              <w:rPr>
                <w:b/>
                <w:bCs/>
                <w:i/>
                <w:iCs/>
                <w:color w:val="FFFFFF" w:themeColor="background1"/>
                <w:szCs w:val="20"/>
              </w:rPr>
              <w:t>Prioriteit</w:t>
            </w:r>
          </w:p>
        </w:tc>
        <w:tc>
          <w:tcPr>
            <w:tcW w:w="8181"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00B799ED" w14:textId="77777777" w:rsidR="000E6B12" w:rsidRPr="00BB18BA" w:rsidRDefault="000E6B12" w:rsidP="00E35ACD">
            <w:pPr>
              <w:rPr>
                <w:b/>
                <w:bCs/>
                <w:i/>
                <w:iCs/>
                <w:color w:val="FFFFFF" w:themeColor="background1"/>
                <w:szCs w:val="20"/>
              </w:rPr>
            </w:pPr>
            <w:r w:rsidRPr="00BB18BA">
              <w:rPr>
                <w:b/>
                <w:bCs/>
                <w:i/>
                <w:iCs/>
                <w:color w:val="FFFFFF" w:themeColor="background1"/>
                <w:szCs w:val="20"/>
              </w:rPr>
              <w:t>Omschrijving</w:t>
            </w:r>
          </w:p>
        </w:tc>
      </w:tr>
      <w:tr w:rsidR="000E6B12" w:rsidRPr="004C5D78" w14:paraId="060319EC" w14:textId="77777777" w:rsidTr="00E35ACD">
        <w:tc>
          <w:tcPr>
            <w:tcW w:w="1199" w:type="dxa"/>
            <w:vMerge w:val="restart"/>
            <w:tcBorders>
              <w:top w:val="single" w:sz="4" w:space="0" w:color="auto"/>
              <w:left w:val="single" w:sz="4" w:space="0" w:color="auto"/>
              <w:right w:val="single" w:sz="4" w:space="0" w:color="auto"/>
            </w:tcBorders>
          </w:tcPr>
          <w:p w14:paraId="66AAD80C" w14:textId="77777777" w:rsidR="000E6B12" w:rsidRPr="004C5D78" w:rsidRDefault="000E6B12" w:rsidP="00E35ACD">
            <w:pPr>
              <w:rPr>
                <w:szCs w:val="20"/>
              </w:rPr>
            </w:pPr>
            <w:r w:rsidRPr="004C5D78">
              <w:rPr>
                <w:szCs w:val="20"/>
              </w:rPr>
              <w:t>Hoog</w:t>
            </w:r>
          </w:p>
        </w:tc>
        <w:tc>
          <w:tcPr>
            <w:tcW w:w="8181" w:type="dxa"/>
            <w:tcBorders>
              <w:top w:val="single" w:sz="4" w:space="0" w:color="auto"/>
              <w:left w:val="single" w:sz="4" w:space="0" w:color="auto"/>
              <w:bottom w:val="single" w:sz="4" w:space="0" w:color="auto"/>
              <w:right w:val="single" w:sz="4" w:space="0" w:color="auto"/>
            </w:tcBorders>
          </w:tcPr>
          <w:p w14:paraId="432F3B4F" w14:textId="2BB36E00" w:rsidR="000E6B12" w:rsidRPr="0032088A" w:rsidRDefault="000E6B12" w:rsidP="00E35ACD">
            <w:pPr>
              <w:rPr>
                <w:szCs w:val="20"/>
              </w:rPr>
            </w:pPr>
            <w:r>
              <w:t xml:space="preserve">Een </w:t>
            </w:r>
            <w:r w:rsidR="00721127">
              <w:t>A</w:t>
            </w:r>
            <w:r w:rsidR="00C3533B">
              <w:t xml:space="preserve">ansluiting </w:t>
            </w:r>
            <w:r>
              <w:t>is niet meer beschikbaar</w:t>
            </w:r>
            <w:r w:rsidR="00B059AB">
              <w:t xml:space="preserve"> of</w:t>
            </w:r>
          </w:p>
        </w:tc>
      </w:tr>
      <w:tr w:rsidR="000E6B12" w:rsidRPr="004C5D78" w14:paraId="64432A16" w14:textId="77777777" w:rsidTr="00E35ACD">
        <w:tc>
          <w:tcPr>
            <w:tcW w:w="1199" w:type="dxa"/>
            <w:vMerge/>
            <w:tcBorders>
              <w:left w:val="single" w:sz="4" w:space="0" w:color="auto"/>
              <w:right w:val="single" w:sz="4" w:space="0" w:color="auto"/>
            </w:tcBorders>
          </w:tcPr>
          <w:p w14:paraId="40062C81"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47E62C6D" w14:textId="314DBC5E" w:rsidR="000E6B12" w:rsidRPr="0032088A" w:rsidDel="004F7DD1" w:rsidRDefault="000E6B12" w:rsidP="00E35ACD">
            <w:pPr>
              <w:rPr>
                <w:szCs w:val="20"/>
              </w:rPr>
            </w:pPr>
            <w:r>
              <w:t xml:space="preserve">Eén of meerdere functionaliteiten van de Diensten </w:t>
            </w:r>
            <w:r w:rsidR="00721127">
              <w:t xml:space="preserve">of SIP-kanalen </w:t>
            </w:r>
            <w:r>
              <w:t>zijn niet beschikbaar en dat heeft invloed op het kunnen opzetten of ontvangen van telefoongesprekken</w:t>
            </w:r>
            <w:r w:rsidR="00B059AB">
              <w:t xml:space="preserve"> of</w:t>
            </w:r>
          </w:p>
        </w:tc>
      </w:tr>
      <w:tr w:rsidR="000E6B12" w:rsidRPr="004C5D78" w14:paraId="175EF137" w14:textId="77777777" w:rsidTr="00E35ACD">
        <w:tc>
          <w:tcPr>
            <w:tcW w:w="1199" w:type="dxa"/>
            <w:vMerge/>
            <w:tcBorders>
              <w:left w:val="single" w:sz="4" w:space="0" w:color="auto"/>
              <w:bottom w:val="single" w:sz="4" w:space="0" w:color="auto"/>
              <w:right w:val="single" w:sz="4" w:space="0" w:color="auto"/>
            </w:tcBorders>
          </w:tcPr>
          <w:p w14:paraId="7FB27BAF"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7D3FE5C7" w14:textId="40752F44" w:rsidR="000E6B12" w:rsidRPr="0032088A" w:rsidDel="004F7DD1" w:rsidRDefault="000E6B12" w:rsidP="00E35ACD">
            <w:pPr>
              <w:rPr>
                <w:szCs w:val="20"/>
              </w:rPr>
            </w:pPr>
            <w:r>
              <w:t xml:space="preserve">Het </w:t>
            </w:r>
            <w:r w:rsidR="0033105F">
              <w:t>percentage</w:t>
            </w:r>
            <w:r>
              <w:t xml:space="preserve"> Eindgebruikers dat getroffen wordt door het Incident bedraagt meer dan </w:t>
            </w:r>
            <w:r w:rsidR="0033105F">
              <w:t xml:space="preserve">20% </w:t>
            </w:r>
            <w:r w:rsidR="00B059AB">
              <w:t>of</w:t>
            </w:r>
          </w:p>
        </w:tc>
      </w:tr>
      <w:tr w:rsidR="00B059AB" w:rsidRPr="00B059AB" w14:paraId="6BF549C6" w14:textId="77777777" w:rsidTr="00E35ACD">
        <w:tc>
          <w:tcPr>
            <w:tcW w:w="1199" w:type="dxa"/>
            <w:tcBorders>
              <w:left w:val="single" w:sz="4" w:space="0" w:color="auto"/>
              <w:bottom w:val="single" w:sz="4" w:space="0" w:color="auto"/>
              <w:right w:val="single" w:sz="4" w:space="0" w:color="auto"/>
            </w:tcBorders>
          </w:tcPr>
          <w:p w14:paraId="46777887" w14:textId="77777777" w:rsidR="00B059AB" w:rsidRPr="004C5D78" w:rsidRDefault="00B059AB"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70579B7F" w14:textId="4592D992" w:rsidR="00B059AB" w:rsidRPr="00B059AB" w:rsidRDefault="00B059AB" w:rsidP="00E35ACD">
            <w:r w:rsidRPr="00B059AB">
              <w:t>Eén of meerdere call center i</w:t>
            </w:r>
            <w:r w:rsidRPr="0033105F">
              <w:t>ngangen z</w:t>
            </w:r>
            <w:r>
              <w:t>ijn niet meer bereikbaar</w:t>
            </w:r>
          </w:p>
        </w:tc>
      </w:tr>
      <w:tr w:rsidR="000E6B12" w:rsidRPr="004C5D78" w14:paraId="24FA7D80" w14:textId="77777777" w:rsidTr="00E35ACD">
        <w:tc>
          <w:tcPr>
            <w:tcW w:w="1199" w:type="dxa"/>
            <w:vMerge w:val="restart"/>
            <w:tcBorders>
              <w:top w:val="single" w:sz="4" w:space="0" w:color="auto"/>
              <w:left w:val="single" w:sz="4" w:space="0" w:color="auto"/>
              <w:right w:val="single" w:sz="4" w:space="0" w:color="auto"/>
            </w:tcBorders>
          </w:tcPr>
          <w:p w14:paraId="30589071" w14:textId="77777777" w:rsidR="000E6B12" w:rsidRPr="004C5D78" w:rsidRDefault="000E6B12" w:rsidP="00E35ACD">
            <w:pPr>
              <w:rPr>
                <w:szCs w:val="20"/>
              </w:rPr>
            </w:pPr>
            <w:r w:rsidRPr="004C5D78">
              <w:rPr>
                <w:szCs w:val="20"/>
              </w:rPr>
              <w:t>Midde</w:t>
            </w:r>
            <w:r>
              <w:rPr>
                <w:szCs w:val="20"/>
              </w:rPr>
              <w:t>n</w:t>
            </w:r>
          </w:p>
        </w:tc>
        <w:tc>
          <w:tcPr>
            <w:tcW w:w="8181" w:type="dxa"/>
            <w:tcBorders>
              <w:top w:val="single" w:sz="4" w:space="0" w:color="auto"/>
              <w:left w:val="single" w:sz="4" w:space="0" w:color="auto"/>
              <w:bottom w:val="single" w:sz="4" w:space="0" w:color="auto"/>
              <w:right w:val="single" w:sz="4" w:space="0" w:color="auto"/>
            </w:tcBorders>
          </w:tcPr>
          <w:p w14:paraId="50AA0123" w14:textId="77777777" w:rsidR="000E6B12" w:rsidRPr="004C5D78" w:rsidRDefault="000E6B12" w:rsidP="00E35ACD">
            <w:pPr>
              <w:rPr>
                <w:szCs w:val="20"/>
              </w:rPr>
            </w:pPr>
            <w:r>
              <w:t xml:space="preserve">Eén of meerdere functionaliteiten van de Diensten zijn niet beschikbaar, maar dit heeft nog geen invloed op het kunnen opzetten of ontvangen van telefoongesprekken. </w:t>
            </w:r>
          </w:p>
        </w:tc>
      </w:tr>
      <w:tr w:rsidR="000E6B12" w:rsidRPr="004C5D78" w14:paraId="248BACDE" w14:textId="77777777" w:rsidTr="00E35ACD">
        <w:trPr>
          <w:trHeight w:val="284"/>
        </w:trPr>
        <w:tc>
          <w:tcPr>
            <w:tcW w:w="1199" w:type="dxa"/>
            <w:vMerge/>
            <w:tcBorders>
              <w:left w:val="single" w:sz="4" w:space="0" w:color="auto"/>
              <w:bottom w:val="single" w:sz="4" w:space="0" w:color="auto"/>
              <w:right w:val="single" w:sz="4" w:space="0" w:color="auto"/>
            </w:tcBorders>
            <w:vAlign w:val="center"/>
          </w:tcPr>
          <w:p w14:paraId="38AD4C8D"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6B5E87C6" w14:textId="55273E11" w:rsidR="000E6B12" w:rsidRPr="0032088A" w:rsidRDefault="000E6B12" w:rsidP="00E35ACD">
            <w:pPr>
              <w:keepNext/>
              <w:rPr>
                <w:szCs w:val="20"/>
              </w:rPr>
            </w:pPr>
            <w:r>
              <w:t xml:space="preserve">Het </w:t>
            </w:r>
            <w:r w:rsidR="0033105F">
              <w:t>percentage</w:t>
            </w:r>
            <w:r>
              <w:t xml:space="preserve"> Eindgebruikers dat getroffen wordt door het Incident bedraagt meer dan </w:t>
            </w:r>
            <w:r w:rsidR="0033105F">
              <w:t xml:space="preserve">10 </w:t>
            </w:r>
            <w:r>
              <w:t xml:space="preserve">maar minder dan </w:t>
            </w:r>
            <w:r w:rsidR="0033105F">
              <w:t>20</w:t>
            </w:r>
            <w:r>
              <w:t xml:space="preserve">.  </w:t>
            </w:r>
          </w:p>
        </w:tc>
      </w:tr>
      <w:tr w:rsidR="000E6B12" w:rsidRPr="004C5D78" w14:paraId="55B64744" w14:textId="77777777" w:rsidTr="00E35ACD">
        <w:trPr>
          <w:trHeight w:val="284"/>
        </w:trPr>
        <w:tc>
          <w:tcPr>
            <w:tcW w:w="1199" w:type="dxa"/>
            <w:tcBorders>
              <w:top w:val="single" w:sz="4" w:space="0" w:color="auto"/>
              <w:left w:val="single" w:sz="4" w:space="0" w:color="auto"/>
              <w:bottom w:val="single" w:sz="4" w:space="0" w:color="auto"/>
              <w:right w:val="single" w:sz="4" w:space="0" w:color="auto"/>
            </w:tcBorders>
            <w:vAlign w:val="center"/>
          </w:tcPr>
          <w:p w14:paraId="1D7396E5" w14:textId="77777777" w:rsidR="000E6B12" w:rsidRPr="004C5D78" w:rsidRDefault="000E6B12" w:rsidP="00E35ACD">
            <w:pPr>
              <w:rPr>
                <w:szCs w:val="20"/>
              </w:rPr>
            </w:pPr>
            <w:r w:rsidRPr="004C5D78">
              <w:rPr>
                <w:szCs w:val="20"/>
              </w:rPr>
              <w:t>Laag</w:t>
            </w:r>
          </w:p>
        </w:tc>
        <w:tc>
          <w:tcPr>
            <w:tcW w:w="8181" w:type="dxa"/>
            <w:tcBorders>
              <w:top w:val="single" w:sz="4" w:space="0" w:color="auto"/>
              <w:left w:val="single" w:sz="4" w:space="0" w:color="auto"/>
              <w:bottom w:val="single" w:sz="4" w:space="0" w:color="auto"/>
              <w:right w:val="single" w:sz="4" w:space="0" w:color="auto"/>
            </w:tcBorders>
            <w:vAlign w:val="center"/>
          </w:tcPr>
          <w:p w14:paraId="76708549" w14:textId="77777777" w:rsidR="000E6B12" w:rsidRPr="004C5D78" w:rsidRDefault="000E6B12" w:rsidP="00E35ACD">
            <w:pPr>
              <w:keepNext/>
              <w:rPr>
                <w:szCs w:val="20"/>
              </w:rPr>
            </w:pPr>
            <w:r w:rsidRPr="0032088A">
              <w:rPr>
                <w:szCs w:val="20"/>
              </w:rPr>
              <w:t>Diensten zijn wel beschikbaar maar werken niet volgens specificatie</w:t>
            </w:r>
            <w:r>
              <w:rPr>
                <w:szCs w:val="20"/>
              </w:rPr>
              <w:t xml:space="preserve"> en slechts een beperkt aantal individuen is getroffen.</w:t>
            </w:r>
          </w:p>
        </w:tc>
      </w:tr>
    </w:tbl>
    <w:p w14:paraId="4CD8DE62" w14:textId="40B6E21F" w:rsidR="000E6B12" w:rsidRPr="00BB18BA" w:rsidRDefault="000E6B12" w:rsidP="000E6B12">
      <w:pPr>
        <w:pStyle w:val="Bijschrift"/>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 xml:space="preserve">E </w:t>
      </w:r>
      <w:r w:rsidR="00C0795D">
        <w:rPr>
          <w:b w:val="0"/>
          <w:bCs w:val="0"/>
          <w:i/>
          <w:iCs/>
          <w:sz w:val="18"/>
          <w:szCs w:val="18"/>
        </w:rPr>
        <w:t>‘</w:t>
      </w:r>
      <w:r w:rsidRPr="00BB18BA">
        <w:rPr>
          <w:b w:val="0"/>
          <w:bCs w:val="0"/>
          <w:i/>
          <w:iCs/>
          <w:sz w:val="18"/>
          <w:szCs w:val="18"/>
        </w:rPr>
        <w:t>Prioriteiten Incidenten</w:t>
      </w:r>
      <w:r w:rsidR="00C0795D">
        <w:rPr>
          <w:b w:val="0"/>
          <w:bCs w:val="0"/>
          <w:i/>
          <w:iCs/>
          <w:sz w:val="18"/>
          <w:szCs w:val="18"/>
        </w:rPr>
        <w:t>’</w:t>
      </w:r>
    </w:p>
    <w:p w14:paraId="36D837E9" w14:textId="77777777" w:rsidR="000E6B12" w:rsidRDefault="000E6B12" w:rsidP="000E6B12"/>
    <w:p w14:paraId="1FE5A51C" w14:textId="77777777" w:rsidR="000E6B12" w:rsidRDefault="000E6B12" w:rsidP="000E6B12">
      <w:r>
        <w:t>Het vaststellen van de prioriteit van een Incident geschiedt in eerste instantie door de Incidentdesk van de Opdrachtnemer op basis van de in hierboven gegeven kaders.</w:t>
      </w:r>
    </w:p>
    <w:p w14:paraId="47FBF73E" w14:textId="77777777" w:rsidR="000E6B12" w:rsidRDefault="000E6B12" w:rsidP="000E6B12">
      <w:r>
        <w:t>In geval van een meningsverschil over welke prioriteit van toepassing is op een Incident hebben daartoe geautoriseerde functionarissen bij de Deelnemer of aangewezen derde partij (bijv. een System Integrator) de beslissende stem in het vaststellen van de prioriteit van een Incident.</w:t>
      </w:r>
    </w:p>
    <w:p w14:paraId="2848D7B9" w14:textId="36BD6853" w:rsidR="000E6B12" w:rsidRDefault="000E6B12" w:rsidP="000E6B12">
      <w:r>
        <w:t>Afhankelijk van de prioriteit gelden andere openingstijden en Oplostijden.</w:t>
      </w:r>
    </w:p>
    <w:p w14:paraId="1B580927" w14:textId="6B7097D2" w:rsidR="00437317" w:rsidRDefault="00437317" w:rsidP="000E6B12"/>
    <w:p w14:paraId="597D5450" w14:textId="7AD1D734" w:rsidR="00437317" w:rsidRDefault="00437317" w:rsidP="000E6B12"/>
    <w:p w14:paraId="0D8891A7" w14:textId="2F308CE3" w:rsidR="000E6B12" w:rsidRDefault="000E6B12" w:rsidP="000E6B12">
      <w:r>
        <w:t>In onderstaande tabel zijn de Oplostijden per Incident prioriteit vastgelegd.</w:t>
      </w:r>
    </w:p>
    <w:p w14:paraId="4B48650C" w14:textId="77777777" w:rsidR="000E6B12" w:rsidRDefault="000E6B12" w:rsidP="000E6B1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2059"/>
        <w:gridCol w:w="1807"/>
        <w:gridCol w:w="1806"/>
        <w:gridCol w:w="1239"/>
        <w:gridCol w:w="1208"/>
      </w:tblGrid>
      <w:tr w:rsidR="000E6B12" w:rsidRPr="00670C50" w14:paraId="03BB44FD" w14:textId="77777777" w:rsidTr="00BB18BA">
        <w:trPr>
          <w:trHeight w:val="284"/>
        </w:trPr>
        <w:tc>
          <w:tcPr>
            <w:tcW w:w="13884" w:type="dxa"/>
            <w:gridSpan w:val="6"/>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33594BBC" w14:textId="54DE37AA" w:rsidR="000E6B12" w:rsidRPr="00BB18BA" w:rsidRDefault="000E6B12" w:rsidP="00E35ACD">
            <w:pPr>
              <w:keepNext/>
              <w:jc w:val="center"/>
              <w:rPr>
                <w:b/>
                <w:bCs/>
                <w:color w:val="FFFFFF" w:themeColor="background1"/>
                <w:szCs w:val="20"/>
              </w:rPr>
            </w:pPr>
            <w:r w:rsidRPr="00BB18BA">
              <w:rPr>
                <w:b/>
                <w:color w:val="FFFFFF" w:themeColor="background1"/>
              </w:rPr>
              <w:br w:type="page"/>
            </w:r>
            <w:r w:rsidRPr="00BB18BA">
              <w:rPr>
                <w:b/>
                <w:bCs/>
                <w:color w:val="FFFFFF" w:themeColor="background1"/>
                <w:szCs w:val="20"/>
              </w:rPr>
              <w:t>Oplostijden</w:t>
            </w:r>
            <w:r w:rsidR="00772DB5">
              <w:rPr>
                <w:b/>
                <w:bCs/>
                <w:color w:val="FFFFFF" w:themeColor="background1"/>
                <w:szCs w:val="20"/>
              </w:rPr>
              <w:t xml:space="preserve"> per prioriteit</w:t>
            </w:r>
          </w:p>
        </w:tc>
      </w:tr>
      <w:tr w:rsidR="001360B8" w:rsidRPr="00670C50" w14:paraId="2883E456" w14:textId="77777777" w:rsidTr="00BB18BA">
        <w:trPr>
          <w:trHeight w:val="284"/>
        </w:trPr>
        <w:tc>
          <w:tcPr>
            <w:tcW w:w="1119"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25261A5" w14:textId="77777777" w:rsidR="000E6B12" w:rsidRPr="00BB18BA" w:rsidRDefault="000E6B12" w:rsidP="00E35ACD">
            <w:pPr>
              <w:keepNext/>
              <w:rPr>
                <w:b/>
                <w:bCs/>
                <w:i/>
                <w:iCs/>
                <w:color w:val="FFFFFF" w:themeColor="background1"/>
                <w:szCs w:val="20"/>
              </w:rPr>
            </w:pPr>
            <w:r w:rsidRPr="00BB18BA">
              <w:rPr>
                <w:b/>
                <w:bCs/>
                <w:i/>
                <w:iCs/>
                <w:color w:val="FFFFFF" w:themeColor="background1"/>
                <w:szCs w:val="20"/>
              </w:rPr>
              <w:t>Prioriteit</w:t>
            </w:r>
          </w:p>
        </w:tc>
        <w:tc>
          <w:tcPr>
            <w:tcW w:w="4484"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6D78D892" w14:textId="77777777" w:rsidR="000E6B12" w:rsidRPr="00BB18BA" w:rsidRDefault="000E6B12" w:rsidP="00E35ACD">
            <w:pPr>
              <w:keepNext/>
              <w:rPr>
                <w:b/>
                <w:bCs/>
                <w:color w:val="FFFFFF" w:themeColor="background1"/>
                <w:szCs w:val="20"/>
              </w:rPr>
            </w:pPr>
            <w:r w:rsidRPr="00BB18BA">
              <w:rPr>
                <w:b/>
                <w:bCs/>
                <w:color w:val="FFFFFF" w:themeColor="background1"/>
                <w:szCs w:val="20"/>
              </w:rPr>
              <w:t>Openingstijden</w:t>
            </w:r>
          </w:p>
        </w:tc>
        <w:tc>
          <w:tcPr>
            <w:tcW w:w="5064" w:type="dxa"/>
            <w:gridSpan w:val="3"/>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50194CE1" w14:textId="77777777" w:rsidR="000E6B12" w:rsidRPr="00BB18BA" w:rsidRDefault="000E6B12" w:rsidP="00E35ACD">
            <w:pPr>
              <w:keepNext/>
              <w:jc w:val="center"/>
              <w:rPr>
                <w:b/>
                <w:bCs/>
                <w:i/>
                <w:iCs/>
                <w:color w:val="FFFFFF" w:themeColor="background1"/>
                <w:szCs w:val="20"/>
              </w:rPr>
            </w:pPr>
            <w:r w:rsidRPr="00BB18BA">
              <w:rPr>
                <w:b/>
                <w:bCs/>
                <w:i/>
                <w:iCs/>
                <w:color w:val="FFFFFF" w:themeColor="background1"/>
                <w:szCs w:val="20"/>
              </w:rPr>
              <w:t>Norm</w:t>
            </w:r>
          </w:p>
        </w:tc>
        <w:tc>
          <w:tcPr>
            <w:tcW w:w="3217" w:type="dxa"/>
            <w:vMerge w:val="restart"/>
            <w:tcBorders>
              <w:top w:val="single" w:sz="4" w:space="0" w:color="auto"/>
              <w:left w:val="single" w:sz="4" w:space="0" w:color="auto"/>
              <w:right w:val="single" w:sz="4" w:space="0" w:color="auto"/>
            </w:tcBorders>
            <w:shd w:val="clear" w:color="auto" w:fill="E36C0A" w:themeFill="accent6" w:themeFillShade="BF"/>
            <w:vAlign w:val="center"/>
          </w:tcPr>
          <w:p w14:paraId="75A726AE" w14:textId="77777777" w:rsidR="000E6B12" w:rsidRPr="00BB18BA" w:rsidRDefault="000E6B12" w:rsidP="00E35ACD">
            <w:pPr>
              <w:keepNext/>
              <w:rPr>
                <w:b/>
                <w:bCs/>
                <w:i/>
                <w:iCs/>
                <w:color w:val="FFFFFF" w:themeColor="background1"/>
                <w:szCs w:val="20"/>
              </w:rPr>
            </w:pPr>
            <w:r w:rsidRPr="00BB18BA">
              <w:rPr>
                <w:b/>
                <w:bCs/>
                <w:i/>
                <w:iCs/>
                <w:color w:val="FFFFFF" w:themeColor="background1"/>
                <w:szCs w:val="20"/>
              </w:rPr>
              <w:t>Service credit</w:t>
            </w:r>
          </w:p>
        </w:tc>
      </w:tr>
      <w:tr w:rsidR="001360B8" w:rsidRPr="00670C50" w14:paraId="73DE398F" w14:textId="77777777" w:rsidTr="00BB18BA">
        <w:trPr>
          <w:trHeight w:val="284"/>
        </w:trPr>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DB8C49" w14:textId="77777777" w:rsidR="000E6B12" w:rsidRPr="008A3903" w:rsidRDefault="000E6B12" w:rsidP="00E35ACD">
            <w:pPr>
              <w:keepNext/>
              <w:rPr>
                <w:bCs/>
                <w:szCs w:val="20"/>
              </w:rPr>
            </w:pPr>
          </w:p>
        </w:tc>
        <w:tc>
          <w:tcPr>
            <w:tcW w:w="44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1AC95" w14:textId="77777777" w:rsidR="000E6B12" w:rsidRPr="008A3903" w:rsidRDefault="000E6B12" w:rsidP="00E35ACD">
            <w:pPr>
              <w:keepNext/>
              <w:rPr>
                <w:bCs/>
                <w:szCs w:val="20"/>
              </w:rPr>
            </w:pPr>
          </w:p>
        </w:tc>
        <w:tc>
          <w:tcPr>
            <w:tcW w:w="1967"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8667E5C" w14:textId="1D23A79A" w:rsidR="000E6B12" w:rsidRPr="00BB18BA" w:rsidRDefault="000E6B12" w:rsidP="00E35ACD">
            <w:pPr>
              <w:keepNext/>
              <w:jc w:val="center"/>
              <w:rPr>
                <w:b/>
                <w:bCs/>
                <w:color w:val="FFFFFF" w:themeColor="background1"/>
                <w:szCs w:val="20"/>
              </w:rPr>
            </w:pPr>
            <w:r w:rsidRPr="00BB18BA">
              <w:rPr>
                <w:b/>
                <w:bCs/>
                <w:color w:val="FFFFFF" w:themeColor="background1"/>
                <w:szCs w:val="20"/>
              </w:rPr>
              <w:t>90% van de Incidenten</w:t>
            </w:r>
            <w:r w:rsidR="001360B8" w:rsidRPr="00BB18BA">
              <w:rPr>
                <w:b/>
                <w:bCs/>
                <w:color w:val="FFFFFF" w:themeColor="background1"/>
                <w:szCs w:val="20"/>
              </w:rPr>
              <w:t xml:space="preserve"> in een kalendermaand</w:t>
            </w:r>
            <w:r w:rsidRPr="00BB18BA">
              <w:rPr>
                <w:b/>
                <w:bCs/>
                <w:color w:val="FFFFFF" w:themeColor="background1"/>
                <w:szCs w:val="20"/>
              </w:rPr>
              <w:t xml:space="preserve"> opgelost binnen</w:t>
            </w:r>
          </w:p>
        </w:tc>
        <w:tc>
          <w:tcPr>
            <w:tcW w:w="1956"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1F0A6C09" w14:textId="57DE9F01" w:rsidR="000E6B12" w:rsidRPr="00BB18BA" w:rsidRDefault="000E6B12" w:rsidP="00E35ACD">
            <w:pPr>
              <w:keepNext/>
              <w:jc w:val="center"/>
              <w:rPr>
                <w:b/>
                <w:color w:val="FFFFFF" w:themeColor="background1"/>
                <w:szCs w:val="20"/>
              </w:rPr>
            </w:pPr>
            <w:r w:rsidRPr="00BB18BA">
              <w:rPr>
                <w:b/>
                <w:color w:val="FFFFFF" w:themeColor="background1"/>
                <w:szCs w:val="20"/>
              </w:rPr>
              <w:t xml:space="preserve">100% </w:t>
            </w:r>
            <w:r w:rsidRPr="00BB18BA">
              <w:rPr>
                <w:b/>
                <w:bCs/>
                <w:color w:val="FFFFFF" w:themeColor="background1"/>
                <w:szCs w:val="20"/>
              </w:rPr>
              <w:t xml:space="preserve">van de Incidenten </w:t>
            </w:r>
            <w:r w:rsidR="001360B8" w:rsidRPr="00BB18BA">
              <w:rPr>
                <w:b/>
                <w:bCs/>
                <w:color w:val="FFFFFF" w:themeColor="background1"/>
                <w:szCs w:val="20"/>
              </w:rPr>
              <w:t xml:space="preserve">in een kalendermaand </w:t>
            </w:r>
            <w:r w:rsidRPr="00BB18BA">
              <w:rPr>
                <w:b/>
                <w:bCs/>
                <w:color w:val="FFFFFF" w:themeColor="background1"/>
                <w:szCs w:val="20"/>
              </w:rPr>
              <w:t>opgelost binnen</w:t>
            </w:r>
          </w:p>
        </w:tc>
        <w:tc>
          <w:tcPr>
            <w:tcW w:w="1141"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6DDF5C39" w14:textId="77777777" w:rsidR="000E6B12" w:rsidRPr="00BB18BA" w:rsidRDefault="000E6B12" w:rsidP="00E35ACD">
            <w:pPr>
              <w:keepNext/>
              <w:jc w:val="center"/>
              <w:rPr>
                <w:b/>
                <w:bCs/>
                <w:color w:val="FFFFFF" w:themeColor="background1"/>
                <w:szCs w:val="20"/>
              </w:rPr>
            </w:pPr>
            <w:r w:rsidRPr="00BB18BA">
              <w:rPr>
                <w:b/>
                <w:bCs/>
                <w:color w:val="FFFFFF" w:themeColor="background1"/>
                <w:szCs w:val="20"/>
              </w:rPr>
              <w:t>Status updates</w:t>
            </w:r>
          </w:p>
        </w:tc>
        <w:tc>
          <w:tcPr>
            <w:tcW w:w="3217" w:type="dxa"/>
            <w:vMerge/>
            <w:tcBorders>
              <w:left w:val="single" w:sz="4" w:space="0" w:color="auto"/>
              <w:bottom w:val="single" w:sz="4" w:space="0" w:color="auto"/>
              <w:right w:val="single" w:sz="4" w:space="0" w:color="auto"/>
            </w:tcBorders>
            <w:shd w:val="clear" w:color="auto" w:fill="auto"/>
            <w:vAlign w:val="center"/>
          </w:tcPr>
          <w:p w14:paraId="2CE1F76F" w14:textId="77777777" w:rsidR="000E6B12" w:rsidRPr="008A3903" w:rsidRDefault="000E6B12" w:rsidP="00E35ACD">
            <w:pPr>
              <w:keepNext/>
              <w:rPr>
                <w:b/>
                <w:bCs/>
                <w:szCs w:val="20"/>
              </w:rPr>
            </w:pPr>
          </w:p>
        </w:tc>
      </w:tr>
      <w:tr w:rsidR="001360B8" w:rsidRPr="004C5D78" w14:paraId="2FF2CD34" w14:textId="77777777" w:rsidTr="00E35ACD">
        <w:trPr>
          <w:trHeight w:val="481"/>
        </w:trPr>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5313CB" w14:textId="77777777" w:rsidR="000E6B12" w:rsidRPr="008A3903" w:rsidRDefault="000E6B12" w:rsidP="00E35ACD">
            <w:pPr>
              <w:keepNext/>
              <w:rPr>
                <w:szCs w:val="20"/>
              </w:rPr>
            </w:pPr>
            <w:r w:rsidRPr="008A3903">
              <w:rPr>
                <w:szCs w:val="20"/>
              </w:rPr>
              <w:t>Hoog</w:t>
            </w: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tcPr>
          <w:p w14:paraId="212B1B81" w14:textId="77777777" w:rsidR="000E6B12" w:rsidRPr="008A3903" w:rsidRDefault="000E6B12" w:rsidP="00E35ACD">
            <w:pPr>
              <w:keepNext/>
              <w:rPr>
                <w:szCs w:val="20"/>
              </w:rPr>
            </w:pPr>
            <w:r w:rsidRPr="008A3903">
              <w:rPr>
                <w:szCs w:val="20"/>
              </w:rPr>
              <w:t>7 * 24 uur alle dagen van het jaar</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0DCAE5A7" w14:textId="77777777" w:rsidR="000E6B12" w:rsidRPr="008A3903" w:rsidRDefault="000E6B12" w:rsidP="00E35ACD">
            <w:pPr>
              <w:keepNext/>
              <w:jc w:val="center"/>
              <w:rPr>
                <w:szCs w:val="20"/>
              </w:rPr>
            </w:pPr>
            <w:r w:rsidRPr="008A3903">
              <w:rPr>
                <w:szCs w:val="20"/>
              </w:rPr>
              <w:t>4 uur</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BD8FD94" w14:textId="77777777" w:rsidR="000E6B12" w:rsidRPr="008A3903" w:rsidRDefault="000E6B12" w:rsidP="00E35ACD">
            <w:pPr>
              <w:keepNext/>
              <w:jc w:val="center"/>
              <w:rPr>
                <w:szCs w:val="20"/>
              </w:rPr>
            </w:pPr>
            <w:r w:rsidRPr="008A3903">
              <w:rPr>
                <w:szCs w:val="20"/>
              </w:rPr>
              <w:t>8 uur</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0E84DC4D" w14:textId="77777777" w:rsidR="000E6B12" w:rsidRPr="008A3903" w:rsidRDefault="000E6B12" w:rsidP="00E35ACD">
            <w:pPr>
              <w:keepNext/>
              <w:jc w:val="center"/>
              <w:rPr>
                <w:szCs w:val="20"/>
              </w:rPr>
            </w:pPr>
            <w:r w:rsidRPr="008A3903">
              <w:rPr>
                <w:szCs w:val="20"/>
              </w:rPr>
              <w:t>elk uur</w:t>
            </w:r>
          </w:p>
        </w:tc>
        <w:tc>
          <w:tcPr>
            <w:tcW w:w="3217" w:type="dxa"/>
            <w:tcBorders>
              <w:top w:val="single" w:sz="4" w:space="0" w:color="auto"/>
              <w:left w:val="single" w:sz="4" w:space="0" w:color="auto"/>
              <w:right w:val="single" w:sz="4" w:space="0" w:color="auto"/>
            </w:tcBorders>
            <w:shd w:val="clear" w:color="auto" w:fill="auto"/>
            <w:vAlign w:val="center"/>
          </w:tcPr>
          <w:p w14:paraId="1A043F08" w14:textId="6600F830" w:rsidR="000E6B12" w:rsidRPr="008A3903" w:rsidRDefault="00B7420C" w:rsidP="009755C9">
            <w:pPr>
              <w:keepNext/>
              <w:jc w:val="center"/>
              <w:rPr>
                <w:szCs w:val="20"/>
              </w:rPr>
            </w:pPr>
            <w:r>
              <w:rPr>
                <w:szCs w:val="20"/>
              </w:rPr>
              <w:t>SC</w:t>
            </w:r>
            <w:r w:rsidR="004637B1">
              <w:rPr>
                <w:szCs w:val="20"/>
              </w:rPr>
              <w:t>4</w:t>
            </w:r>
          </w:p>
        </w:tc>
      </w:tr>
      <w:tr w:rsidR="001360B8" w:rsidRPr="004C5D78" w14:paraId="0C1F6387" w14:textId="77777777" w:rsidTr="00E35ACD">
        <w:trPr>
          <w:trHeight w:val="417"/>
        </w:trPr>
        <w:tc>
          <w:tcPr>
            <w:tcW w:w="1119" w:type="dxa"/>
            <w:tcBorders>
              <w:top w:val="single" w:sz="4" w:space="0" w:color="auto"/>
              <w:left w:val="single" w:sz="4" w:space="0" w:color="auto"/>
              <w:bottom w:val="single" w:sz="4" w:space="0" w:color="auto"/>
              <w:right w:val="single" w:sz="4" w:space="0" w:color="auto"/>
            </w:tcBorders>
          </w:tcPr>
          <w:p w14:paraId="38D648D2" w14:textId="77777777" w:rsidR="00C0795D" w:rsidRDefault="00C0795D" w:rsidP="00E35ACD">
            <w:pPr>
              <w:keepNext/>
              <w:rPr>
                <w:szCs w:val="20"/>
              </w:rPr>
            </w:pPr>
          </w:p>
          <w:p w14:paraId="10B71FAE" w14:textId="3FD711E5" w:rsidR="000E6B12" w:rsidRPr="00B80A56" w:rsidRDefault="000E6B12" w:rsidP="00E35ACD">
            <w:pPr>
              <w:keepNext/>
              <w:rPr>
                <w:szCs w:val="20"/>
              </w:rPr>
            </w:pPr>
            <w:r w:rsidRPr="00B80A56">
              <w:rPr>
                <w:szCs w:val="20"/>
              </w:rPr>
              <w:t>Midden</w:t>
            </w:r>
          </w:p>
        </w:tc>
        <w:tc>
          <w:tcPr>
            <w:tcW w:w="4484" w:type="dxa"/>
            <w:tcBorders>
              <w:top w:val="single" w:sz="4" w:space="0" w:color="auto"/>
              <w:left w:val="single" w:sz="4" w:space="0" w:color="auto"/>
              <w:bottom w:val="single" w:sz="4" w:space="0" w:color="auto"/>
              <w:right w:val="single" w:sz="4" w:space="0" w:color="auto"/>
            </w:tcBorders>
            <w:shd w:val="clear" w:color="auto" w:fill="auto"/>
          </w:tcPr>
          <w:p w14:paraId="5C471D3E" w14:textId="77777777" w:rsidR="000E6B12" w:rsidRPr="00B80A56" w:rsidRDefault="000E6B12" w:rsidP="00E35ACD">
            <w:pPr>
              <w:keepNext/>
              <w:rPr>
                <w:szCs w:val="20"/>
              </w:rPr>
            </w:pPr>
            <w:r w:rsidRPr="00B80A56">
              <w:rPr>
                <w:szCs w:val="20"/>
              </w:rPr>
              <w:t>5 * 10 uur (08:00 – 18:00 uur) op Werkdagen</w:t>
            </w:r>
          </w:p>
        </w:tc>
        <w:tc>
          <w:tcPr>
            <w:tcW w:w="1967" w:type="dxa"/>
            <w:tcBorders>
              <w:top w:val="single" w:sz="4" w:space="0" w:color="auto"/>
              <w:left w:val="single" w:sz="4" w:space="0" w:color="auto"/>
              <w:bottom w:val="single" w:sz="4" w:space="0" w:color="auto"/>
              <w:right w:val="single" w:sz="4" w:space="0" w:color="auto"/>
            </w:tcBorders>
            <w:vAlign w:val="center"/>
          </w:tcPr>
          <w:p w14:paraId="2F39B4DB" w14:textId="77777777" w:rsidR="000E6B12" w:rsidRPr="00B80A56" w:rsidRDefault="000E6B12" w:rsidP="00E35ACD">
            <w:pPr>
              <w:keepNext/>
              <w:jc w:val="center"/>
              <w:rPr>
                <w:szCs w:val="20"/>
              </w:rPr>
            </w:pPr>
            <w:r>
              <w:rPr>
                <w:szCs w:val="20"/>
              </w:rPr>
              <w:t>8 uur</w:t>
            </w:r>
          </w:p>
        </w:tc>
        <w:tc>
          <w:tcPr>
            <w:tcW w:w="1956" w:type="dxa"/>
            <w:tcBorders>
              <w:top w:val="single" w:sz="4" w:space="0" w:color="auto"/>
              <w:left w:val="single" w:sz="4" w:space="0" w:color="auto"/>
              <w:bottom w:val="single" w:sz="4" w:space="0" w:color="auto"/>
              <w:right w:val="single" w:sz="4" w:space="0" w:color="auto"/>
            </w:tcBorders>
            <w:vAlign w:val="center"/>
          </w:tcPr>
          <w:p w14:paraId="53DC0D86" w14:textId="794ECF34" w:rsidR="000E6B12" w:rsidRPr="00F50954" w:rsidRDefault="003D6E18" w:rsidP="00E35ACD">
            <w:pPr>
              <w:keepNext/>
              <w:jc w:val="center"/>
              <w:rPr>
                <w:szCs w:val="20"/>
              </w:rPr>
            </w:pPr>
            <w:r>
              <w:rPr>
                <w:szCs w:val="20"/>
              </w:rPr>
              <w:t>16</w:t>
            </w:r>
            <w:r w:rsidR="000E6B12">
              <w:rPr>
                <w:szCs w:val="20"/>
              </w:rPr>
              <w:t xml:space="preserve"> uur</w:t>
            </w:r>
          </w:p>
        </w:tc>
        <w:tc>
          <w:tcPr>
            <w:tcW w:w="1141" w:type="dxa"/>
            <w:tcBorders>
              <w:top w:val="single" w:sz="4" w:space="0" w:color="auto"/>
              <w:left w:val="single" w:sz="4" w:space="0" w:color="auto"/>
              <w:bottom w:val="single" w:sz="4" w:space="0" w:color="auto"/>
              <w:right w:val="single" w:sz="4" w:space="0" w:color="auto"/>
            </w:tcBorders>
            <w:vAlign w:val="center"/>
          </w:tcPr>
          <w:p w14:paraId="3BFFB0F6" w14:textId="77777777" w:rsidR="000E6B12" w:rsidRPr="004C5D78" w:rsidRDefault="000E6B12" w:rsidP="00E35ACD">
            <w:pPr>
              <w:keepNext/>
              <w:jc w:val="center"/>
              <w:rPr>
                <w:szCs w:val="20"/>
              </w:rPr>
            </w:pPr>
            <w:r>
              <w:rPr>
                <w:szCs w:val="20"/>
              </w:rPr>
              <w:t>Een keer per twee uur</w:t>
            </w:r>
          </w:p>
        </w:tc>
        <w:tc>
          <w:tcPr>
            <w:tcW w:w="3217" w:type="dxa"/>
            <w:tcBorders>
              <w:left w:val="single" w:sz="4" w:space="0" w:color="auto"/>
              <w:right w:val="single" w:sz="4" w:space="0" w:color="auto"/>
            </w:tcBorders>
            <w:shd w:val="clear" w:color="auto" w:fill="auto"/>
            <w:vAlign w:val="center"/>
          </w:tcPr>
          <w:p w14:paraId="5B349AB1" w14:textId="46968BF9" w:rsidR="000E6B12" w:rsidRPr="00D63040" w:rsidRDefault="009755C9" w:rsidP="009755C9">
            <w:pPr>
              <w:keepNext/>
              <w:jc w:val="center"/>
              <w:rPr>
                <w:szCs w:val="20"/>
              </w:rPr>
            </w:pPr>
            <w:r>
              <w:rPr>
                <w:szCs w:val="20"/>
              </w:rPr>
              <w:t>SC2</w:t>
            </w:r>
          </w:p>
        </w:tc>
      </w:tr>
      <w:tr w:rsidR="001360B8" w:rsidRPr="004C5D78" w14:paraId="4D562669" w14:textId="77777777" w:rsidTr="00E35ACD">
        <w:trPr>
          <w:trHeight w:val="409"/>
        </w:trPr>
        <w:tc>
          <w:tcPr>
            <w:tcW w:w="1119" w:type="dxa"/>
            <w:tcBorders>
              <w:top w:val="single" w:sz="4" w:space="0" w:color="auto"/>
              <w:left w:val="single" w:sz="4" w:space="0" w:color="auto"/>
              <w:bottom w:val="single" w:sz="4" w:space="0" w:color="auto"/>
              <w:right w:val="single" w:sz="4" w:space="0" w:color="auto"/>
            </w:tcBorders>
          </w:tcPr>
          <w:p w14:paraId="7685B043" w14:textId="77777777" w:rsidR="00C0795D" w:rsidRDefault="00C0795D" w:rsidP="00E35ACD">
            <w:pPr>
              <w:keepNext/>
              <w:rPr>
                <w:szCs w:val="20"/>
              </w:rPr>
            </w:pPr>
          </w:p>
          <w:p w14:paraId="2B39E2BF" w14:textId="328013D5" w:rsidR="000E6B12" w:rsidRPr="00B80A56" w:rsidRDefault="000E6B12" w:rsidP="00E35ACD">
            <w:pPr>
              <w:keepNext/>
              <w:rPr>
                <w:szCs w:val="20"/>
              </w:rPr>
            </w:pPr>
            <w:r w:rsidRPr="00B80A56">
              <w:rPr>
                <w:szCs w:val="20"/>
              </w:rPr>
              <w:t>Laag</w:t>
            </w:r>
          </w:p>
        </w:tc>
        <w:tc>
          <w:tcPr>
            <w:tcW w:w="4484" w:type="dxa"/>
            <w:tcBorders>
              <w:top w:val="single" w:sz="4" w:space="0" w:color="auto"/>
              <w:left w:val="single" w:sz="4" w:space="0" w:color="auto"/>
              <w:bottom w:val="single" w:sz="4" w:space="0" w:color="auto"/>
              <w:right w:val="single" w:sz="4" w:space="0" w:color="auto"/>
            </w:tcBorders>
            <w:shd w:val="clear" w:color="auto" w:fill="auto"/>
          </w:tcPr>
          <w:p w14:paraId="66BC95C5" w14:textId="77777777" w:rsidR="000E6B12" w:rsidRPr="00B80A56" w:rsidRDefault="000E6B12" w:rsidP="00E35ACD">
            <w:pPr>
              <w:keepNext/>
              <w:rPr>
                <w:szCs w:val="20"/>
              </w:rPr>
            </w:pPr>
            <w:r w:rsidRPr="00B80A56">
              <w:rPr>
                <w:szCs w:val="20"/>
              </w:rPr>
              <w:t>5 * 10 uur (08:00 – 18:00 uur) op Werkdagen</w:t>
            </w:r>
          </w:p>
        </w:tc>
        <w:tc>
          <w:tcPr>
            <w:tcW w:w="1967" w:type="dxa"/>
            <w:tcBorders>
              <w:top w:val="single" w:sz="4" w:space="0" w:color="auto"/>
              <w:left w:val="single" w:sz="4" w:space="0" w:color="auto"/>
              <w:bottom w:val="single" w:sz="4" w:space="0" w:color="auto"/>
              <w:right w:val="single" w:sz="4" w:space="0" w:color="auto"/>
            </w:tcBorders>
            <w:vAlign w:val="center"/>
          </w:tcPr>
          <w:p w14:paraId="6BCAA558" w14:textId="77777777" w:rsidR="000E6B12" w:rsidRPr="00B80A56" w:rsidRDefault="000E6B12" w:rsidP="00E35ACD">
            <w:pPr>
              <w:keepNext/>
              <w:jc w:val="center"/>
              <w:rPr>
                <w:szCs w:val="20"/>
              </w:rPr>
            </w:pPr>
            <w:r>
              <w:rPr>
                <w:szCs w:val="20"/>
              </w:rPr>
              <w:t>16</w:t>
            </w:r>
            <w:r w:rsidRPr="00B80A56">
              <w:rPr>
                <w:szCs w:val="20"/>
              </w:rPr>
              <w:t xml:space="preserve"> </w:t>
            </w:r>
            <w:r>
              <w:rPr>
                <w:szCs w:val="20"/>
              </w:rPr>
              <w:t>uur</w:t>
            </w:r>
          </w:p>
        </w:tc>
        <w:tc>
          <w:tcPr>
            <w:tcW w:w="1956" w:type="dxa"/>
            <w:tcBorders>
              <w:top w:val="single" w:sz="4" w:space="0" w:color="auto"/>
              <w:left w:val="single" w:sz="4" w:space="0" w:color="auto"/>
              <w:bottom w:val="single" w:sz="4" w:space="0" w:color="auto"/>
              <w:right w:val="single" w:sz="4" w:space="0" w:color="auto"/>
            </w:tcBorders>
            <w:vAlign w:val="center"/>
          </w:tcPr>
          <w:p w14:paraId="583607B2" w14:textId="20F026E6" w:rsidR="000E6B12" w:rsidRPr="004C5D78" w:rsidRDefault="003D6E18" w:rsidP="00E35ACD">
            <w:pPr>
              <w:keepNext/>
              <w:jc w:val="center"/>
              <w:rPr>
                <w:szCs w:val="20"/>
              </w:rPr>
            </w:pPr>
            <w:r>
              <w:rPr>
                <w:szCs w:val="20"/>
              </w:rPr>
              <w:t>32</w:t>
            </w:r>
            <w:r w:rsidR="000E6B12">
              <w:rPr>
                <w:szCs w:val="20"/>
              </w:rPr>
              <w:t xml:space="preserve"> uur</w:t>
            </w:r>
          </w:p>
        </w:tc>
        <w:tc>
          <w:tcPr>
            <w:tcW w:w="1141" w:type="dxa"/>
            <w:tcBorders>
              <w:top w:val="single" w:sz="4" w:space="0" w:color="auto"/>
              <w:left w:val="single" w:sz="4" w:space="0" w:color="auto"/>
              <w:bottom w:val="single" w:sz="4" w:space="0" w:color="auto"/>
              <w:right w:val="single" w:sz="4" w:space="0" w:color="auto"/>
            </w:tcBorders>
            <w:vAlign w:val="center"/>
          </w:tcPr>
          <w:p w14:paraId="2BD212B4" w14:textId="77777777" w:rsidR="000E6B12" w:rsidRPr="004C5D78" w:rsidRDefault="000E6B12" w:rsidP="00E35ACD">
            <w:pPr>
              <w:keepNext/>
              <w:jc w:val="center"/>
              <w:rPr>
                <w:szCs w:val="20"/>
              </w:rPr>
            </w:pPr>
            <w:r>
              <w:rPr>
                <w:szCs w:val="20"/>
              </w:rPr>
              <w:t>Een keer per dag op Werkdagen</w:t>
            </w:r>
          </w:p>
        </w:tc>
        <w:tc>
          <w:tcPr>
            <w:tcW w:w="3217" w:type="dxa"/>
            <w:tcBorders>
              <w:left w:val="single" w:sz="4" w:space="0" w:color="auto"/>
              <w:bottom w:val="single" w:sz="4" w:space="0" w:color="auto"/>
              <w:right w:val="single" w:sz="4" w:space="0" w:color="auto"/>
            </w:tcBorders>
            <w:shd w:val="clear" w:color="auto" w:fill="auto"/>
            <w:vAlign w:val="center"/>
          </w:tcPr>
          <w:p w14:paraId="35245178" w14:textId="23B2F3D7" w:rsidR="000E6B12" w:rsidRPr="00D63040" w:rsidRDefault="009755C9" w:rsidP="009755C9">
            <w:pPr>
              <w:keepNext/>
              <w:jc w:val="center"/>
              <w:rPr>
                <w:szCs w:val="20"/>
              </w:rPr>
            </w:pPr>
            <w:r>
              <w:rPr>
                <w:szCs w:val="20"/>
              </w:rPr>
              <w:t>SC1</w:t>
            </w:r>
          </w:p>
        </w:tc>
      </w:tr>
    </w:tbl>
    <w:p w14:paraId="7D0C5E5C" w14:textId="5559310C" w:rsidR="000E6B12" w:rsidRPr="00BB18BA" w:rsidRDefault="000E6B12" w:rsidP="000E6B12">
      <w:pPr>
        <w:pStyle w:val="Bijschrift"/>
        <w:widowControl w:val="0"/>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 xml:space="preserve">F </w:t>
      </w:r>
      <w:r w:rsidR="00C0795D">
        <w:rPr>
          <w:b w:val="0"/>
          <w:bCs w:val="0"/>
          <w:i/>
          <w:iCs/>
          <w:sz w:val="18"/>
          <w:szCs w:val="18"/>
        </w:rPr>
        <w:t>‘</w:t>
      </w:r>
      <w:r w:rsidRPr="00BB18BA">
        <w:rPr>
          <w:b w:val="0"/>
          <w:bCs w:val="0"/>
          <w:i/>
          <w:iCs/>
          <w:sz w:val="18"/>
          <w:szCs w:val="18"/>
        </w:rPr>
        <w:t>Oplostijden per prioriteit</w:t>
      </w:r>
      <w:r w:rsidR="00C0795D">
        <w:rPr>
          <w:b w:val="0"/>
          <w:bCs w:val="0"/>
          <w:i/>
          <w:iCs/>
          <w:sz w:val="18"/>
          <w:szCs w:val="18"/>
        </w:rPr>
        <w:t>’</w:t>
      </w:r>
    </w:p>
    <w:p w14:paraId="5E8CF5EB" w14:textId="77777777" w:rsidR="000E6B12" w:rsidRPr="00A8512D" w:rsidRDefault="000E6B12" w:rsidP="009755C9">
      <w:pPr>
        <w:pStyle w:val="Kop3"/>
      </w:pPr>
      <w:bookmarkStart w:id="127" w:name="_Toc129859444"/>
      <w:bookmarkStart w:id="128" w:name="_Toc134535685"/>
      <w:r>
        <w:t>Behandeling repeterende I</w:t>
      </w:r>
      <w:r w:rsidRPr="00A8512D">
        <w:t>ncidenten</w:t>
      </w:r>
      <w:bookmarkEnd w:id="127"/>
      <w:bookmarkEnd w:id="128"/>
    </w:p>
    <w:p w14:paraId="60C31402" w14:textId="0EC80E13" w:rsidR="000E6B12" w:rsidRDefault="001C2A8A" w:rsidP="000E6B12">
      <w:pPr>
        <w:keepNext/>
        <w:keepLines/>
        <w:rPr>
          <w:rFonts w:cs="Arial"/>
        </w:rPr>
      </w:pPr>
      <w:r>
        <w:t>Incidenten die in een periode van 12 opeenvolgende maanden meermaals voorkomen,</w:t>
      </w:r>
      <w:r w:rsidR="000E6B12" w:rsidRPr="00A8512D">
        <w:rPr>
          <w:rFonts w:cs="Arial"/>
        </w:rPr>
        <w:t xml:space="preserve"> worden aangemerkt als repeterende incidenten en dienen als </w:t>
      </w:r>
      <w:r w:rsidR="000E6B12" w:rsidRPr="00806686">
        <w:rPr>
          <w:rFonts w:cs="Arial"/>
        </w:rPr>
        <w:t>probleem</w:t>
      </w:r>
      <w:r w:rsidR="000E6B12" w:rsidRPr="00A8512D">
        <w:rPr>
          <w:rFonts w:cs="Arial"/>
        </w:rPr>
        <w:t xml:space="preserve"> te worden geclassificeerd op basis van de volgende tabel:</w:t>
      </w:r>
    </w:p>
    <w:p w14:paraId="36E37030" w14:textId="77777777" w:rsidR="000E6B12" w:rsidRPr="00A8512D" w:rsidRDefault="000E6B12" w:rsidP="000E6B12">
      <w:pPr>
        <w:keepNext/>
        <w:keepLines/>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536"/>
      </w:tblGrid>
      <w:tr w:rsidR="000E6B12" w:rsidRPr="008A3903" w14:paraId="79E04B85" w14:textId="77777777" w:rsidTr="00BB18BA">
        <w:trPr>
          <w:trHeight w:val="284"/>
        </w:trPr>
        <w:tc>
          <w:tcPr>
            <w:tcW w:w="5670" w:type="dxa"/>
            <w:gridSpan w:val="2"/>
            <w:shd w:val="clear" w:color="auto" w:fill="E36C0A" w:themeFill="accent6" w:themeFillShade="BF"/>
            <w:vAlign w:val="center"/>
          </w:tcPr>
          <w:p w14:paraId="4E53A4A6" w14:textId="77777777" w:rsidR="000E6B12" w:rsidRPr="00BB18BA" w:rsidRDefault="000E6B12" w:rsidP="00E35ACD">
            <w:pPr>
              <w:keepNext/>
              <w:keepLines/>
              <w:jc w:val="center"/>
              <w:rPr>
                <w:b/>
                <w:bCs/>
                <w:color w:val="FFFFFF" w:themeColor="background1"/>
                <w:szCs w:val="20"/>
              </w:rPr>
            </w:pPr>
            <w:r w:rsidRPr="00BB18BA">
              <w:rPr>
                <w:b/>
                <w:bCs/>
                <w:color w:val="FFFFFF" w:themeColor="background1"/>
                <w:szCs w:val="20"/>
              </w:rPr>
              <w:t>Probleemclassificatie</w:t>
            </w:r>
          </w:p>
        </w:tc>
      </w:tr>
      <w:tr w:rsidR="000E6B12" w:rsidRPr="008A3903" w14:paraId="25AE9319" w14:textId="77777777" w:rsidTr="00BB18BA">
        <w:trPr>
          <w:trHeight w:val="284"/>
        </w:trPr>
        <w:tc>
          <w:tcPr>
            <w:tcW w:w="1134" w:type="dxa"/>
            <w:shd w:val="clear" w:color="auto" w:fill="E36C0A" w:themeFill="accent6" w:themeFillShade="BF"/>
            <w:vAlign w:val="center"/>
          </w:tcPr>
          <w:p w14:paraId="2CBE17A4" w14:textId="77777777" w:rsidR="000E6B12" w:rsidRPr="00BB18BA" w:rsidRDefault="000E6B12" w:rsidP="00E35ACD">
            <w:pPr>
              <w:keepNext/>
              <w:keepLines/>
              <w:rPr>
                <w:b/>
                <w:bCs/>
                <w:i/>
                <w:iCs/>
                <w:color w:val="FFFFFF" w:themeColor="background1"/>
                <w:szCs w:val="20"/>
              </w:rPr>
            </w:pPr>
            <w:r w:rsidRPr="00BB18BA">
              <w:rPr>
                <w:b/>
                <w:bCs/>
                <w:i/>
                <w:iCs/>
                <w:color w:val="FFFFFF" w:themeColor="background1"/>
                <w:szCs w:val="20"/>
              </w:rPr>
              <w:t>Incident Prioriteit</w:t>
            </w:r>
          </w:p>
        </w:tc>
        <w:tc>
          <w:tcPr>
            <w:tcW w:w="4536" w:type="dxa"/>
            <w:shd w:val="clear" w:color="auto" w:fill="E36C0A" w:themeFill="accent6" w:themeFillShade="BF"/>
            <w:vAlign w:val="center"/>
          </w:tcPr>
          <w:p w14:paraId="139DBED4" w14:textId="5550873A" w:rsidR="000E6B12" w:rsidRPr="00BB18BA" w:rsidRDefault="000E6B12" w:rsidP="00E35ACD">
            <w:pPr>
              <w:keepNext/>
              <w:keepLines/>
              <w:rPr>
                <w:b/>
                <w:bCs/>
                <w:color w:val="FFFFFF" w:themeColor="background1"/>
                <w:szCs w:val="20"/>
              </w:rPr>
            </w:pPr>
            <w:r w:rsidRPr="00BB18BA">
              <w:rPr>
                <w:b/>
                <w:bCs/>
                <w:color w:val="FFFFFF" w:themeColor="background1"/>
                <w:szCs w:val="20"/>
              </w:rPr>
              <w:t xml:space="preserve">Vanaf aantal keren dat een incident </w:t>
            </w:r>
            <w:r w:rsidR="008B0F87">
              <w:rPr>
                <w:b/>
                <w:bCs/>
                <w:color w:val="FFFFFF" w:themeColor="background1"/>
                <w:szCs w:val="20"/>
              </w:rPr>
              <w:t xml:space="preserve">in een periode van 12 opeenvolgende </w:t>
            </w:r>
            <w:r w:rsidR="004637B1">
              <w:rPr>
                <w:b/>
                <w:bCs/>
                <w:color w:val="FFFFFF" w:themeColor="background1"/>
                <w:szCs w:val="20"/>
              </w:rPr>
              <w:t xml:space="preserve"> maanden</w:t>
            </w:r>
            <w:r w:rsidR="004637B1" w:rsidRPr="00BB18BA">
              <w:rPr>
                <w:b/>
                <w:bCs/>
                <w:color w:val="FFFFFF" w:themeColor="background1"/>
                <w:szCs w:val="20"/>
              </w:rPr>
              <w:t xml:space="preserve"> </w:t>
            </w:r>
            <w:r w:rsidR="006421A9" w:rsidRPr="006421A9">
              <w:rPr>
                <w:b/>
                <w:bCs/>
                <w:color w:val="FFFFFF" w:themeColor="background1"/>
                <w:szCs w:val="20"/>
              </w:rPr>
              <w:t>optreedt</w:t>
            </w:r>
            <w:r w:rsidR="006421A9">
              <w:rPr>
                <w:b/>
                <w:bCs/>
                <w:color w:val="FFFFFF" w:themeColor="background1"/>
                <w:szCs w:val="20"/>
              </w:rPr>
              <w:t>,</w:t>
            </w:r>
            <w:r w:rsidR="006421A9" w:rsidRPr="006421A9">
              <w:rPr>
                <w:b/>
                <w:bCs/>
                <w:color w:val="FFFFFF" w:themeColor="background1"/>
                <w:szCs w:val="20"/>
              </w:rPr>
              <w:t xml:space="preserve"> </w:t>
            </w:r>
            <w:r w:rsidRPr="00BB18BA">
              <w:rPr>
                <w:b/>
                <w:bCs/>
                <w:color w:val="FFFFFF" w:themeColor="background1"/>
                <w:szCs w:val="20"/>
              </w:rPr>
              <w:t>en daarmee een probleem is</w:t>
            </w:r>
          </w:p>
        </w:tc>
      </w:tr>
      <w:tr w:rsidR="000E6B12" w:rsidRPr="008A3903" w14:paraId="1A3C4BD3" w14:textId="77777777" w:rsidTr="00E35ACD">
        <w:tc>
          <w:tcPr>
            <w:tcW w:w="1134" w:type="dxa"/>
            <w:shd w:val="clear" w:color="auto" w:fill="auto"/>
          </w:tcPr>
          <w:p w14:paraId="354DF5E2" w14:textId="77777777" w:rsidR="000E6B12" w:rsidRPr="008A3903" w:rsidRDefault="000E6B12" w:rsidP="00E35ACD">
            <w:pPr>
              <w:keepNext/>
              <w:keepLines/>
              <w:rPr>
                <w:szCs w:val="20"/>
              </w:rPr>
            </w:pPr>
            <w:r w:rsidRPr="008A3903">
              <w:rPr>
                <w:szCs w:val="20"/>
              </w:rPr>
              <w:t>Hoog</w:t>
            </w:r>
          </w:p>
        </w:tc>
        <w:tc>
          <w:tcPr>
            <w:tcW w:w="4536" w:type="dxa"/>
            <w:shd w:val="clear" w:color="auto" w:fill="auto"/>
          </w:tcPr>
          <w:p w14:paraId="0ADEA3BD" w14:textId="77777777" w:rsidR="000E6B12" w:rsidRPr="008A3903" w:rsidRDefault="000E6B12" w:rsidP="00E35ACD">
            <w:pPr>
              <w:keepNext/>
              <w:keepLines/>
              <w:rPr>
                <w:szCs w:val="20"/>
              </w:rPr>
            </w:pPr>
            <w:r w:rsidRPr="008A3903">
              <w:rPr>
                <w:szCs w:val="20"/>
              </w:rPr>
              <w:t>2x per periode van 12 maanden</w:t>
            </w:r>
          </w:p>
        </w:tc>
      </w:tr>
      <w:tr w:rsidR="000E6B12" w:rsidRPr="008A3903" w14:paraId="77642D06" w14:textId="77777777" w:rsidTr="00E35ACD">
        <w:tc>
          <w:tcPr>
            <w:tcW w:w="1134" w:type="dxa"/>
            <w:shd w:val="clear" w:color="auto" w:fill="auto"/>
          </w:tcPr>
          <w:p w14:paraId="1635A00B" w14:textId="77777777" w:rsidR="000E6B12" w:rsidRPr="008A3903" w:rsidRDefault="000E6B12" w:rsidP="00E35ACD">
            <w:pPr>
              <w:keepNext/>
              <w:keepLines/>
              <w:rPr>
                <w:szCs w:val="20"/>
              </w:rPr>
            </w:pPr>
            <w:r w:rsidRPr="008A3903">
              <w:rPr>
                <w:szCs w:val="20"/>
              </w:rPr>
              <w:t>Midden</w:t>
            </w:r>
          </w:p>
        </w:tc>
        <w:tc>
          <w:tcPr>
            <w:tcW w:w="4536" w:type="dxa"/>
            <w:shd w:val="clear" w:color="auto" w:fill="auto"/>
          </w:tcPr>
          <w:p w14:paraId="224976ED" w14:textId="77777777" w:rsidR="000E6B12" w:rsidRPr="008A3903" w:rsidRDefault="000E6B12" w:rsidP="00E35ACD">
            <w:pPr>
              <w:keepNext/>
              <w:keepLines/>
              <w:rPr>
                <w:szCs w:val="20"/>
              </w:rPr>
            </w:pPr>
            <w:r w:rsidRPr="008A3903">
              <w:rPr>
                <w:szCs w:val="20"/>
              </w:rPr>
              <w:t>4x per periode 12 maanden</w:t>
            </w:r>
          </w:p>
        </w:tc>
      </w:tr>
      <w:tr w:rsidR="000E6B12" w:rsidRPr="008A3903" w14:paraId="10766ED0" w14:textId="77777777" w:rsidTr="00E35ACD">
        <w:trPr>
          <w:trHeight w:val="284"/>
        </w:trPr>
        <w:tc>
          <w:tcPr>
            <w:tcW w:w="1134" w:type="dxa"/>
            <w:shd w:val="clear" w:color="auto" w:fill="auto"/>
            <w:vAlign w:val="center"/>
          </w:tcPr>
          <w:p w14:paraId="59203198" w14:textId="77777777" w:rsidR="000E6B12" w:rsidRPr="008A3903" w:rsidRDefault="000E6B12" w:rsidP="00E35ACD">
            <w:pPr>
              <w:keepNext/>
              <w:keepLines/>
              <w:rPr>
                <w:szCs w:val="20"/>
              </w:rPr>
            </w:pPr>
            <w:r w:rsidRPr="008A3903">
              <w:rPr>
                <w:szCs w:val="20"/>
              </w:rPr>
              <w:t>Laag</w:t>
            </w:r>
          </w:p>
        </w:tc>
        <w:tc>
          <w:tcPr>
            <w:tcW w:w="4536" w:type="dxa"/>
            <w:shd w:val="clear" w:color="auto" w:fill="auto"/>
            <w:vAlign w:val="center"/>
          </w:tcPr>
          <w:p w14:paraId="431B7C25" w14:textId="77777777" w:rsidR="000E6B12" w:rsidRPr="008A3903" w:rsidRDefault="000E6B12" w:rsidP="00E35ACD">
            <w:pPr>
              <w:keepNext/>
              <w:keepLines/>
              <w:rPr>
                <w:szCs w:val="20"/>
              </w:rPr>
            </w:pPr>
            <w:r w:rsidRPr="008A3903">
              <w:rPr>
                <w:szCs w:val="20"/>
              </w:rPr>
              <w:t>8x per periode 12 maanden</w:t>
            </w:r>
          </w:p>
        </w:tc>
      </w:tr>
    </w:tbl>
    <w:p w14:paraId="2A85CD19" w14:textId="1D522328" w:rsidR="000E6B12" w:rsidRPr="00BB18BA" w:rsidRDefault="000E6B12" w:rsidP="000E6B12">
      <w:pPr>
        <w:pStyle w:val="Bijschrift"/>
        <w:keepNext/>
        <w:keepLines/>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G</w:t>
      </w:r>
      <w:r w:rsidRPr="00BB18BA">
        <w:rPr>
          <w:b w:val="0"/>
          <w:bCs w:val="0"/>
          <w:i/>
          <w:iCs/>
          <w:sz w:val="18"/>
          <w:szCs w:val="18"/>
        </w:rPr>
        <w:t xml:space="preserve"> </w:t>
      </w:r>
      <w:r w:rsidR="00772DB5">
        <w:rPr>
          <w:b w:val="0"/>
          <w:bCs w:val="0"/>
          <w:i/>
          <w:iCs/>
          <w:sz w:val="18"/>
          <w:szCs w:val="18"/>
        </w:rPr>
        <w:t>‘</w:t>
      </w:r>
      <w:r w:rsidRPr="00BB18BA">
        <w:rPr>
          <w:b w:val="0"/>
          <w:bCs w:val="0"/>
          <w:i/>
          <w:iCs/>
          <w:sz w:val="18"/>
          <w:szCs w:val="18"/>
        </w:rPr>
        <w:t>Probleemclassificatie</w:t>
      </w:r>
      <w:r w:rsidR="00772DB5">
        <w:rPr>
          <w:b w:val="0"/>
          <w:bCs w:val="0"/>
          <w:i/>
          <w:iCs/>
          <w:sz w:val="18"/>
          <w:szCs w:val="18"/>
        </w:rPr>
        <w:t>’</w:t>
      </w:r>
    </w:p>
    <w:p w14:paraId="6A1A0003" w14:textId="5C0D1960" w:rsidR="000E6B12" w:rsidRPr="00624027" w:rsidRDefault="000E6B12" w:rsidP="000E6B12">
      <w:pPr>
        <w:rPr>
          <w:rFonts w:cs="Arial"/>
        </w:rPr>
      </w:pPr>
      <w:r w:rsidRPr="00624027">
        <w:rPr>
          <w:rFonts w:cs="Arial"/>
        </w:rPr>
        <w:t xml:space="preserve">De Opdrachtnemer dient binnen een week nadat de classificatie </w:t>
      </w:r>
      <w:r w:rsidR="00721127">
        <w:rPr>
          <w:rFonts w:cs="Arial"/>
        </w:rPr>
        <w:t>door D</w:t>
      </w:r>
      <w:r w:rsidR="006330C6">
        <w:rPr>
          <w:rFonts w:cs="Arial"/>
        </w:rPr>
        <w:t xml:space="preserve">eelnemer </w:t>
      </w:r>
      <w:proofErr w:type="spellStart"/>
      <w:r w:rsidR="006330C6">
        <w:rPr>
          <w:rFonts w:cs="Arial"/>
        </w:rPr>
        <w:t>cq.</w:t>
      </w:r>
      <w:proofErr w:type="spellEnd"/>
      <w:r w:rsidR="006330C6">
        <w:rPr>
          <w:rFonts w:cs="Arial"/>
        </w:rPr>
        <w:t xml:space="preserve"> System integrator</w:t>
      </w:r>
      <w:r w:rsidR="00721127">
        <w:rPr>
          <w:rFonts w:cs="Arial"/>
        </w:rPr>
        <w:t xml:space="preserve"> </w:t>
      </w:r>
      <w:r w:rsidRPr="00624027">
        <w:rPr>
          <w:rFonts w:cs="Arial"/>
        </w:rPr>
        <w:t>heeft plaatsgevonden een verbeterplan op te stellen en te laten accorderen door de Deelnemer</w:t>
      </w:r>
      <w:r>
        <w:rPr>
          <w:rFonts w:cs="Arial"/>
        </w:rPr>
        <w:t xml:space="preserve"> c.q. System integrator</w:t>
      </w:r>
      <w:r w:rsidRPr="00624027">
        <w:rPr>
          <w:rFonts w:cs="Arial"/>
        </w:rPr>
        <w:t>. In het verbeterplan worden concrete acties en planningen (mensen en middelen) genoemd.</w:t>
      </w:r>
      <w:r>
        <w:rPr>
          <w:rFonts w:cs="Arial"/>
        </w:rPr>
        <w:t xml:space="preserve"> CCM ontvangt van Opdrachtnemer een kopie van </w:t>
      </w:r>
      <w:r w:rsidR="00437317">
        <w:rPr>
          <w:rFonts w:cs="Arial"/>
        </w:rPr>
        <w:t xml:space="preserve">ieder </w:t>
      </w:r>
      <w:r>
        <w:rPr>
          <w:rFonts w:cs="Arial"/>
        </w:rPr>
        <w:t>verbeterplan.</w:t>
      </w:r>
    </w:p>
    <w:p w14:paraId="027F5B52" w14:textId="77777777" w:rsidR="000E6B12" w:rsidRPr="00BE6651" w:rsidRDefault="000E6B12" w:rsidP="009755C9">
      <w:pPr>
        <w:pStyle w:val="Kop3"/>
      </w:pPr>
      <w:bookmarkStart w:id="129" w:name="_Toc129859445"/>
      <w:bookmarkStart w:id="130" w:name="_Toc134535686"/>
      <w:r w:rsidRPr="00BE6651">
        <w:t>Beveiligingsincidenten</w:t>
      </w:r>
      <w:bookmarkEnd w:id="129"/>
      <w:bookmarkEnd w:id="130"/>
    </w:p>
    <w:p w14:paraId="22E4FFD8" w14:textId="52B19F62" w:rsidR="00676B79" w:rsidRDefault="000E6B12" w:rsidP="00676B79">
      <w:pPr>
        <w:spacing w:line="240" w:lineRule="auto"/>
      </w:pPr>
      <w:r w:rsidRPr="00BE6651">
        <w:t xml:space="preserve">Beveiligingsincidenten </w:t>
      </w:r>
      <w:r>
        <w:t xml:space="preserve">(inclusief NCSC Hoog/Hoog meldingen) worden standaard als prioriteit Hoog incident geclassificeerd. Zodra </w:t>
      </w:r>
      <w:r w:rsidR="008672E3">
        <w:t xml:space="preserve">door </w:t>
      </w:r>
      <w:proofErr w:type="spellStart"/>
      <w:r w:rsidR="008672E3">
        <w:t>Opdrachtnemer’s</w:t>
      </w:r>
      <w:proofErr w:type="spellEnd"/>
      <w:r w:rsidR="008672E3">
        <w:t xml:space="preserve"> Security Officier schriftelijk </w:t>
      </w:r>
      <w:r>
        <w:t xml:space="preserve">is vastgesteld dat Opdrachtnemer niet </w:t>
      </w:r>
      <w:r w:rsidR="008672E3">
        <w:t xml:space="preserve">langer </w:t>
      </w:r>
      <w:r>
        <w:t>kwetsbaar is voor het beveiligingsincident, kan de incidentmelding worden afgesloten.</w:t>
      </w:r>
    </w:p>
    <w:p w14:paraId="033C628C" w14:textId="3E9D5692" w:rsidR="00E108AC" w:rsidRDefault="00E108AC" w:rsidP="00676B79">
      <w:pPr>
        <w:spacing w:line="240" w:lineRule="auto"/>
      </w:pPr>
    </w:p>
    <w:p w14:paraId="350F0458" w14:textId="1B7F5E7B" w:rsidR="00AD765E" w:rsidRDefault="00AD765E">
      <w:pPr>
        <w:spacing w:line="240" w:lineRule="auto"/>
        <w:rPr>
          <w:bCs/>
        </w:rPr>
      </w:pPr>
      <w:r>
        <w:rPr>
          <w:bCs/>
        </w:rPr>
        <w:br w:type="page"/>
      </w:r>
    </w:p>
    <w:p w14:paraId="0BC5947D" w14:textId="77777777" w:rsidR="00AD765E" w:rsidRDefault="00AD765E" w:rsidP="009755C9">
      <w:pPr>
        <w:pStyle w:val="Kop2"/>
        <w:numPr>
          <w:ilvl w:val="1"/>
          <w:numId w:val="15"/>
        </w:numPr>
      </w:pPr>
      <w:bookmarkStart w:id="131" w:name="_Toc508870010"/>
      <w:bookmarkStart w:id="132" w:name="_Toc134535687"/>
      <w:r w:rsidRPr="00397170">
        <w:t>Beschikbaarheid</w:t>
      </w:r>
      <w:bookmarkEnd w:id="131"/>
      <w:bookmarkEnd w:id="132"/>
    </w:p>
    <w:p w14:paraId="35DE3416" w14:textId="77777777" w:rsidR="00AD765E" w:rsidRDefault="00AD765E" w:rsidP="00AD765E">
      <w:pPr>
        <w:rPr>
          <w:szCs w:val="20"/>
        </w:rPr>
      </w:pPr>
      <w:bookmarkStart w:id="133" w:name="_Toc304212571"/>
      <w:bookmarkStart w:id="134" w:name="_Toc306022722"/>
      <w:bookmarkStart w:id="135" w:name="_Toc306626626"/>
      <w:r w:rsidRPr="00397170">
        <w:rPr>
          <w:szCs w:val="20"/>
        </w:rPr>
        <w:t>Op alle Aansluitingen is een minimaal beschikbaarheidpercentage van toepassing van 99,8% per kalendermaand voor Diensten die gebruik maken van een koper of coax dragerinfrastructuur en 99,9% voor Diensten die gebruik maken van glasvezel dragerinfrastructuur. Indien een hoger beschikbaarheidpercentage dan 99,9% per kalendermaand gewenst is, dient de Dienst verhoogde beschikbaarheid afgenomen te worden. Indien een Dienst niet conform het overeengekomen beschikbaarheidpercentage wordt geleverd, is een Service credit van toepassing.</w:t>
      </w:r>
    </w:p>
    <w:p w14:paraId="2880FE12" w14:textId="77777777" w:rsidR="00AD765E" w:rsidRDefault="00AD765E" w:rsidP="00AD765E">
      <w:pPr>
        <w:rPr>
          <w:szCs w:val="20"/>
        </w:rPr>
      </w:pPr>
    </w:p>
    <w:p w14:paraId="779FB65A" w14:textId="77777777" w:rsidR="00AD765E" w:rsidRDefault="00AD765E" w:rsidP="00AD765E">
      <w:pPr>
        <w:rPr>
          <w:szCs w:val="20"/>
        </w:rPr>
      </w:pPr>
      <w:r w:rsidRPr="00397170">
        <w:rPr>
          <w:szCs w:val="20"/>
        </w:rPr>
        <w:t>De Opdrachtnemer rapporteert per Aansluiting per kalendermaand over het gerealiseerde beschikbaarheidpercentage. Beschikbaarheid wordt per Dienst uitgedrukt in een percentage. Voor berekening van het gerealiseerde beschikbaarheidpercentage van een Dienst wordt de onderstaande formule gebruikt:</w:t>
      </w:r>
    </w:p>
    <w:bookmarkEnd w:id="133"/>
    <w:bookmarkEnd w:id="134"/>
    <w:bookmarkEnd w:id="135"/>
    <w:p w14:paraId="45239547" w14:textId="77777777" w:rsidR="00AD765E" w:rsidRDefault="00AD765E" w:rsidP="00AD7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6"/>
      </w:tblGrid>
      <w:tr w:rsidR="00AD765E" w:rsidRPr="00397170" w14:paraId="291DF3A9" w14:textId="77777777" w:rsidTr="00550FF0">
        <w:tc>
          <w:tcPr>
            <w:tcW w:w="14142" w:type="dxa"/>
            <w:shd w:val="clear" w:color="auto" w:fill="E36C0A" w:themeFill="accent6" w:themeFillShade="BF"/>
          </w:tcPr>
          <w:p w14:paraId="0122A4EE" w14:textId="77777777" w:rsidR="00AD765E" w:rsidRDefault="00AD765E" w:rsidP="00550FF0">
            <w:pPr>
              <w:jc w:val="center"/>
              <w:rPr>
                <w:color w:val="FFFFFF" w:themeColor="background1"/>
                <w:szCs w:val="20"/>
              </w:rPr>
            </w:pPr>
            <w:proofErr w:type="spellStart"/>
            <w:r w:rsidRPr="00397170">
              <w:rPr>
                <w:bCs/>
                <w:color w:val="FFFFFF" w:themeColor="background1"/>
                <w:szCs w:val="20"/>
              </w:rPr>
              <w:t>Beschikbaarheidformule</w:t>
            </w:r>
            <w:proofErr w:type="spellEnd"/>
          </w:p>
        </w:tc>
      </w:tr>
      <w:tr w:rsidR="00AD765E" w:rsidRPr="00397170" w14:paraId="66A4FCED" w14:textId="77777777" w:rsidTr="00550FF0">
        <w:tc>
          <w:tcPr>
            <w:tcW w:w="14142" w:type="dxa"/>
          </w:tcPr>
          <w:p w14:paraId="7D1972E2" w14:textId="77777777" w:rsidR="00AD765E" w:rsidRDefault="00AD765E" w:rsidP="00550FF0">
            <w:pPr>
              <w:rPr>
                <w:szCs w:val="20"/>
              </w:rPr>
            </w:pPr>
          </w:p>
          <w:p w14:paraId="5459414C" w14:textId="77777777" w:rsidR="00AD765E" w:rsidRDefault="00AD765E" w:rsidP="00550FF0">
            <w:pPr>
              <w:rPr>
                <w:szCs w:val="20"/>
              </w:rPr>
            </w:pPr>
            <w:proofErr w:type="spellStart"/>
            <w:r w:rsidRPr="00397170">
              <w:rPr>
                <w:szCs w:val="20"/>
              </w:rPr>
              <w:t>Beschikbaarheidpercentage</w:t>
            </w:r>
            <w:proofErr w:type="spellEnd"/>
            <w:r w:rsidRPr="00397170">
              <w:rPr>
                <w:szCs w:val="20"/>
              </w:rPr>
              <w:t xml:space="preserve"> </w:t>
            </w:r>
            <w:r w:rsidR="002F3329" w:rsidRPr="00397170">
              <w:rPr>
                <w:noProof/>
                <w:position w:val="-24"/>
                <w:szCs w:val="20"/>
              </w:rPr>
              <w:object w:dxaOrig="1960" w:dyaOrig="620" w14:anchorId="1E71C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75pt;height:29.25pt;mso-width-percent:0;mso-height-percent:0;mso-width-percent:0;mso-height-percent:0" o:ole="">
                  <v:imagedata r:id="rId17" o:title=""/>
                </v:shape>
                <o:OLEObject Type="Embed" ProgID="Equation.3" ShapeID="_x0000_i1025" DrawAspect="Content" ObjectID="_1758479046" r:id="rId18"/>
              </w:object>
            </w:r>
          </w:p>
          <w:p w14:paraId="7F2AE622" w14:textId="77777777" w:rsidR="00AD765E" w:rsidRDefault="00AD765E" w:rsidP="00550FF0">
            <w:pPr>
              <w:rPr>
                <w:szCs w:val="20"/>
              </w:rPr>
            </w:pPr>
            <w:r w:rsidRPr="00397170">
              <w:rPr>
                <w:szCs w:val="20"/>
              </w:rPr>
              <w:t>waarbij:</w:t>
            </w:r>
          </w:p>
          <w:p w14:paraId="2BCBAB47" w14:textId="77777777" w:rsidR="00AD765E" w:rsidRDefault="00AD765E" w:rsidP="00550FF0">
            <w:pPr>
              <w:rPr>
                <w:szCs w:val="20"/>
              </w:rPr>
            </w:pPr>
            <w:r w:rsidRPr="00397170">
              <w:rPr>
                <w:i/>
                <w:szCs w:val="20"/>
              </w:rPr>
              <w:t>TH</w:t>
            </w:r>
            <w:r w:rsidRPr="00397170">
              <w:rPr>
                <w:szCs w:val="20"/>
              </w:rPr>
              <w:t xml:space="preserve"> = het totaal aantal uren in de betreffende kalendermaand (tijdseenheid omgerekend naar tijdseenheid van de storingstijd).</w:t>
            </w:r>
          </w:p>
          <w:p w14:paraId="3F767F43" w14:textId="77777777" w:rsidR="00AD765E" w:rsidRDefault="00AD765E" w:rsidP="00550FF0">
            <w:pPr>
              <w:ind w:left="426" w:hanging="426"/>
              <w:rPr>
                <w:szCs w:val="20"/>
              </w:rPr>
            </w:pPr>
            <w:r w:rsidRPr="00397170">
              <w:rPr>
                <w:i/>
                <w:szCs w:val="20"/>
              </w:rPr>
              <w:t>S</w:t>
            </w:r>
            <w:r w:rsidRPr="00397170">
              <w:rPr>
                <w:szCs w:val="20"/>
              </w:rPr>
              <w:t xml:space="preserve"> = totale storingstijd van de Dienst. De tijdsduur van vooraf afgesproken onderhoudsperiode wordt niet meegerekend in de vaststelling van de totale storingstijd.</w:t>
            </w:r>
          </w:p>
          <w:p w14:paraId="3FFCF738" w14:textId="77777777" w:rsidR="00AD765E" w:rsidRDefault="00AD765E" w:rsidP="00550FF0">
            <w:pPr>
              <w:rPr>
                <w:szCs w:val="20"/>
              </w:rPr>
            </w:pPr>
          </w:p>
        </w:tc>
      </w:tr>
    </w:tbl>
    <w:p w14:paraId="62880B47" w14:textId="77777777" w:rsidR="00AD765E" w:rsidRDefault="00AD765E" w:rsidP="009755C9">
      <w:pPr>
        <w:pStyle w:val="Kop3"/>
      </w:pPr>
      <w:bookmarkStart w:id="136" w:name="_Toc386530193"/>
      <w:bookmarkStart w:id="137" w:name="_Toc508870011"/>
      <w:bookmarkStart w:id="138" w:name="_Toc134535688"/>
      <w:bookmarkStart w:id="139" w:name="_Toc285527100"/>
      <w:bookmarkStart w:id="140" w:name="_Toc288636980"/>
      <w:bookmarkStart w:id="141" w:name="_Toc288638980"/>
      <w:bookmarkStart w:id="142" w:name="_Toc288639070"/>
      <w:bookmarkStart w:id="143" w:name="_Toc288639143"/>
      <w:bookmarkStart w:id="144" w:name="_Toc288639165"/>
      <w:bookmarkStart w:id="145" w:name="_Toc288640267"/>
      <w:bookmarkStart w:id="146" w:name="_Toc288640652"/>
      <w:bookmarkStart w:id="147" w:name="_Toc288641041"/>
      <w:bookmarkStart w:id="148" w:name="_Toc288641356"/>
      <w:bookmarkStart w:id="149" w:name="_Toc290910520"/>
      <w:bookmarkStart w:id="150" w:name="_Toc290910740"/>
      <w:bookmarkStart w:id="151" w:name="_Toc292192570"/>
      <w:bookmarkStart w:id="152" w:name="_Toc292719274"/>
      <w:r w:rsidRPr="00397170">
        <w:t>Beschikbaarheidpercentage Diensten</w:t>
      </w:r>
      <w:bookmarkEnd w:id="136"/>
      <w:bookmarkEnd w:id="137"/>
      <w:bookmarkEnd w:id="138"/>
    </w:p>
    <w:tbl>
      <w:tblPr>
        <w:tblW w:w="92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271"/>
        <w:gridCol w:w="1843"/>
        <w:gridCol w:w="850"/>
        <w:gridCol w:w="1701"/>
        <w:gridCol w:w="1701"/>
        <w:gridCol w:w="1843"/>
      </w:tblGrid>
      <w:tr w:rsidR="00AD765E" w:rsidRPr="00397170" w14:paraId="74B77BA7" w14:textId="77777777" w:rsidTr="00604FE4">
        <w:trPr>
          <w:trHeight w:val="229"/>
        </w:trPr>
        <w:tc>
          <w:tcPr>
            <w:tcW w:w="9209" w:type="dxa"/>
            <w:gridSpan w:val="6"/>
            <w:shd w:val="clear" w:color="auto" w:fill="E36C0A" w:themeFill="accent6" w:themeFillShade="BF"/>
            <w:vAlign w:val="center"/>
          </w:tcPr>
          <w:p w14:paraId="18259450" w14:textId="77777777" w:rsidR="00AD765E" w:rsidRDefault="00AD765E" w:rsidP="00550FF0">
            <w:pPr>
              <w:jc w:val="center"/>
              <w:rPr>
                <w:b/>
                <w:bCs/>
                <w:color w:val="FFFFFF" w:themeColor="background1"/>
                <w:szCs w:val="20"/>
              </w:rPr>
            </w:pPr>
            <w:proofErr w:type="spellStart"/>
            <w:r w:rsidRPr="00397170">
              <w:rPr>
                <w:b/>
                <w:bCs/>
                <w:color w:val="FFFFFF" w:themeColor="background1"/>
                <w:szCs w:val="20"/>
              </w:rPr>
              <w:t>Beschikbaarheidpercentages</w:t>
            </w:r>
            <w:proofErr w:type="spellEnd"/>
          </w:p>
        </w:tc>
      </w:tr>
      <w:tr w:rsidR="00AD765E" w:rsidRPr="00397170" w14:paraId="64344F4E" w14:textId="77777777" w:rsidTr="00604FE4">
        <w:trPr>
          <w:trHeight w:val="400"/>
        </w:trPr>
        <w:tc>
          <w:tcPr>
            <w:tcW w:w="1271" w:type="dxa"/>
            <w:vMerge w:val="restart"/>
            <w:shd w:val="clear" w:color="auto" w:fill="E36C0A" w:themeFill="accent6" w:themeFillShade="BF"/>
          </w:tcPr>
          <w:p w14:paraId="3E0FB785" w14:textId="77777777" w:rsidR="00AD765E" w:rsidRDefault="00AD765E" w:rsidP="00550FF0">
            <w:pPr>
              <w:rPr>
                <w:b/>
                <w:bCs/>
                <w:i/>
                <w:iCs/>
                <w:color w:val="FFFFFF" w:themeColor="background1"/>
                <w:szCs w:val="20"/>
              </w:rPr>
            </w:pPr>
            <w:r w:rsidRPr="00397170">
              <w:rPr>
                <w:b/>
                <w:bCs/>
                <w:i/>
                <w:iCs/>
                <w:color w:val="FFFFFF" w:themeColor="background1"/>
                <w:szCs w:val="20"/>
              </w:rPr>
              <w:t xml:space="preserve">Diensten </w:t>
            </w:r>
          </w:p>
        </w:tc>
        <w:tc>
          <w:tcPr>
            <w:tcW w:w="1843" w:type="dxa"/>
            <w:vMerge w:val="restart"/>
            <w:shd w:val="clear" w:color="auto" w:fill="E36C0A" w:themeFill="accent6" w:themeFillShade="BF"/>
          </w:tcPr>
          <w:p w14:paraId="7C003AE9" w14:textId="77777777" w:rsidR="00AD765E" w:rsidRDefault="00AD765E" w:rsidP="00550FF0">
            <w:pPr>
              <w:rPr>
                <w:b/>
                <w:bCs/>
                <w:i/>
                <w:iCs/>
                <w:color w:val="FFFFFF" w:themeColor="background1"/>
                <w:szCs w:val="20"/>
              </w:rPr>
            </w:pPr>
            <w:r w:rsidRPr="00397170">
              <w:rPr>
                <w:b/>
                <w:bCs/>
                <w:i/>
                <w:iCs/>
                <w:color w:val="FFFFFF" w:themeColor="background1"/>
                <w:szCs w:val="20"/>
              </w:rPr>
              <w:t>Norm</w:t>
            </w:r>
          </w:p>
        </w:tc>
        <w:tc>
          <w:tcPr>
            <w:tcW w:w="6095" w:type="dxa"/>
            <w:gridSpan w:val="4"/>
            <w:shd w:val="clear" w:color="auto" w:fill="E36C0A" w:themeFill="accent6" w:themeFillShade="BF"/>
            <w:vAlign w:val="center"/>
          </w:tcPr>
          <w:p w14:paraId="2FE0F56E" w14:textId="77777777" w:rsidR="00AD765E" w:rsidRDefault="00AD765E" w:rsidP="00550FF0">
            <w:pPr>
              <w:jc w:val="center"/>
              <w:rPr>
                <w:b/>
                <w:bCs/>
                <w:i/>
                <w:iCs/>
                <w:color w:val="FFFFFF" w:themeColor="background1"/>
                <w:szCs w:val="20"/>
              </w:rPr>
            </w:pPr>
            <w:r w:rsidRPr="00397170">
              <w:rPr>
                <w:b/>
                <w:bCs/>
                <w:i/>
                <w:iCs/>
                <w:color w:val="FFFFFF" w:themeColor="background1"/>
                <w:szCs w:val="20"/>
              </w:rPr>
              <w:t>Service credit bij een overschrijding van de:</w:t>
            </w:r>
          </w:p>
        </w:tc>
      </w:tr>
      <w:tr w:rsidR="006421A9" w:rsidRPr="00397170" w14:paraId="182D8F92" w14:textId="77777777" w:rsidTr="00604FE4">
        <w:trPr>
          <w:trHeight w:val="229"/>
        </w:trPr>
        <w:tc>
          <w:tcPr>
            <w:tcW w:w="1271" w:type="dxa"/>
            <w:vMerge/>
            <w:shd w:val="clear" w:color="auto" w:fill="E36C0A" w:themeFill="accent6" w:themeFillShade="BF"/>
          </w:tcPr>
          <w:p w14:paraId="45D35514" w14:textId="77777777" w:rsidR="009755C9" w:rsidRDefault="009755C9" w:rsidP="00550FF0">
            <w:pPr>
              <w:rPr>
                <w:b/>
                <w:bCs/>
                <w:i/>
                <w:iCs/>
                <w:color w:val="FFFFFF" w:themeColor="background1"/>
                <w:szCs w:val="20"/>
              </w:rPr>
            </w:pPr>
          </w:p>
        </w:tc>
        <w:tc>
          <w:tcPr>
            <w:tcW w:w="1843" w:type="dxa"/>
            <w:vMerge/>
            <w:shd w:val="clear" w:color="auto" w:fill="E36C0A" w:themeFill="accent6" w:themeFillShade="BF"/>
          </w:tcPr>
          <w:p w14:paraId="5773AFC3" w14:textId="77777777" w:rsidR="009755C9" w:rsidRDefault="009755C9" w:rsidP="00550FF0">
            <w:pPr>
              <w:rPr>
                <w:bCs/>
                <w:i/>
                <w:iCs/>
                <w:color w:val="FFFFFF" w:themeColor="background1"/>
                <w:szCs w:val="20"/>
              </w:rPr>
            </w:pPr>
          </w:p>
        </w:tc>
        <w:tc>
          <w:tcPr>
            <w:tcW w:w="850" w:type="dxa"/>
            <w:shd w:val="clear" w:color="auto" w:fill="E36C0A" w:themeFill="accent6" w:themeFillShade="BF"/>
            <w:vAlign w:val="center"/>
          </w:tcPr>
          <w:p w14:paraId="0C2AC155"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w:t>
            </w:r>
          </w:p>
        </w:tc>
        <w:tc>
          <w:tcPr>
            <w:tcW w:w="1701" w:type="dxa"/>
            <w:shd w:val="clear" w:color="auto" w:fill="E36C0A" w:themeFill="accent6" w:themeFillShade="BF"/>
            <w:vAlign w:val="center"/>
          </w:tcPr>
          <w:p w14:paraId="5F478629"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+ 1 uur</w:t>
            </w:r>
          </w:p>
        </w:tc>
        <w:tc>
          <w:tcPr>
            <w:tcW w:w="1701" w:type="dxa"/>
            <w:shd w:val="clear" w:color="auto" w:fill="E36C0A" w:themeFill="accent6" w:themeFillShade="BF"/>
            <w:vAlign w:val="center"/>
          </w:tcPr>
          <w:p w14:paraId="55F2BA25"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+ 2 uur</w:t>
            </w:r>
          </w:p>
        </w:tc>
        <w:tc>
          <w:tcPr>
            <w:tcW w:w="1843" w:type="dxa"/>
            <w:shd w:val="clear" w:color="auto" w:fill="E36C0A" w:themeFill="accent6" w:themeFillShade="BF"/>
            <w:vAlign w:val="center"/>
          </w:tcPr>
          <w:p w14:paraId="5BDC02D1"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+ 3 uur</w:t>
            </w:r>
          </w:p>
        </w:tc>
      </w:tr>
      <w:tr w:rsidR="006421A9" w:rsidRPr="00397170" w14:paraId="5784D39D" w14:textId="77777777" w:rsidTr="00604FE4">
        <w:trPr>
          <w:trHeight w:val="201"/>
        </w:trPr>
        <w:tc>
          <w:tcPr>
            <w:tcW w:w="1271" w:type="dxa"/>
          </w:tcPr>
          <w:p w14:paraId="6928B74D" w14:textId="68B30E5E" w:rsidR="009755C9" w:rsidRDefault="006421A9" w:rsidP="00AD765E">
            <w:pPr>
              <w:rPr>
                <w:szCs w:val="20"/>
              </w:rPr>
            </w:pPr>
            <w:r>
              <w:rPr>
                <w:szCs w:val="20"/>
              </w:rPr>
              <w:t>A</w:t>
            </w:r>
            <w:r w:rsidR="009755C9" w:rsidRPr="00397170">
              <w:rPr>
                <w:szCs w:val="20"/>
              </w:rPr>
              <w:t xml:space="preserve">ansluiting </w:t>
            </w:r>
          </w:p>
        </w:tc>
        <w:tc>
          <w:tcPr>
            <w:tcW w:w="1843" w:type="dxa"/>
            <w:shd w:val="clear" w:color="auto" w:fill="auto"/>
          </w:tcPr>
          <w:p w14:paraId="5A0D0240" w14:textId="4C5021D9" w:rsidR="009755C9" w:rsidRDefault="009755C9" w:rsidP="00550FF0">
            <w:pPr>
              <w:rPr>
                <w:szCs w:val="20"/>
              </w:rPr>
            </w:pPr>
            <w:r w:rsidRPr="00397170">
              <w:rPr>
                <w:szCs w:val="20"/>
              </w:rPr>
              <w:t>Zie tabel para</w:t>
            </w:r>
            <w:r w:rsidR="006421A9">
              <w:rPr>
                <w:szCs w:val="20"/>
              </w:rPr>
              <w:t>.</w:t>
            </w:r>
            <w:r w:rsidRPr="00397170">
              <w:rPr>
                <w:szCs w:val="20"/>
              </w:rPr>
              <w:t xml:space="preserve"> </w:t>
            </w:r>
            <w:r>
              <w:rPr>
                <w:szCs w:val="20"/>
              </w:rPr>
              <w:t>3.4.2</w:t>
            </w:r>
            <w:r w:rsidRPr="00397170">
              <w:rPr>
                <w:szCs w:val="20"/>
              </w:rPr>
              <w:t xml:space="preserve"> </w:t>
            </w:r>
            <w:proofErr w:type="spellStart"/>
            <w:r w:rsidRPr="00397170">
              <w:rPr>
                <w:szCs w:val="20"/>
              </w:rPr>
              <w:t>Beschikbaarheids</w:t>
            </w:r>
            <w:proofErr w:type="spellEnd"/>
            <w:r w:rsidR="006421A9">
              <w:rPr>
                <w:szCs w:val="20"/>
              </w:rPr>
              <w:t xml:space="preserve"> </w:t>
            </w:r>
            <w:r w:rsidRPr="00397170">
              <w:rPr>
                <w:szCs w:val="20"/>
              </w:rPr>
              <w:t>varianten</w:t>
            </w:r>
          </w:p>
        </w:tc>
        <w:tc>
          <w:tcPr>
            <w:tcW w:w="850" w:type="dxa"/>
          </w:tcPr>
          <w:p w14:paraId="401C4610" w14:textId="6088A4F6" w:rsidR="009755C9" w:rsidRPr="000150DD" w:rsidRDefault="009755C9" w:rsidP="00604FE4">
            <w:pPr>
              <w:jc w:val="center"/>
              <w:rPr>
                <w:szCs w:val="20"/>
              </w:rPr>
            </w:pPr>
            <w:r w:rsidRPr="000150DD">
              <w:rPr>
                <w:szCs w:val="20"/>
              </w:rPr>
              <w:t>SC1</w:t>
            </w:r>
          </w:p>
        </w:tc>
        <w:tc>
          <w:tcPr>
            <w:tcW w:w="1701" w:type="dxa"/>
            <w:shd w:val="clear" w:color="auto" w:fill="auto"/>
          </w:tcPr>
          <w:p w14:paraId="17B8B479" w14:textId="6663B70C" w:rsidR="009755C9" w:rsidRPr="000150DD" w:rsidRDefault="009755C9" w:rsidP="00604FE4">
            <w:pPr>
              <w:jc w:val="center"/>
              <w:rPr>
                <w:szCs w:val="20"/>
              </w:rPr>
            </w:pPr>
            <w:r w:rsidRPr="000150DD">
              <w:rPr>
                <w:szCs w:val="20"/>
              </w:rPr>
              <w:t>SC2</w:t>
            </w:r>
          </w:p>
        </w:tc>
        <w:tc>
          <w:tcPr>
            <w:tcW w:w="1701" w:type="dxa"/>
            <w:shd w:val="clear" w:color="auto" w:fill="auto"/>
          </w:tcPr>
          <w:p w14:paraId="23F04593" w14:textId="1F9E3E6F" w:rsidR="009755C9" w:rsidRPr="000150DD" w:rsidRDefault="009755C9" w:rsidP="00604FE4">
            <w:pPr>
              <w:jc w:val="center"/>
              <w:rPr>
                <w:szCs w:val="20"/>
              </w:rPr>
            </w:pPr>
            <w:r w:rsidRPr="000150DD">
              <w:rPr>
                <w:szCs w:val="20"/>
              </w:rPr>
              <w:t>SC3</w:t>
            </w:r>
          </w:p>
        </w:tc>
        <w:tc>
          <w:tcPr>
            <w:tcW w:w="1843" w:type="dxa"/>
            <w:shd w:val="clear" w:color="auto" w:fill="auto"/>
          </w:tcPr>
          <w:p w14:paraId="53A9D40B" w14:textId="5EC6DAB6" w:rsidR="009755C9" w:rsidRPr="000150DD" w:rsidRDefault="009755C9" w:rsidP="00604FE4">
            <w:pPr>
              <w:jc w:val="center"/>
              <w:rPr>
                <w:szCs w:val="20"/>
              </w:rPr>
            </w:pPr>
            <w:r w:rsidRPr="000150DD">
              <w:rPr>
                <w:szCs w:val="20"/>
              </w:rPr>
              <w:t>SC4</w:t>
            </w:r>
          </w:p>
        </w:tc>
      </w:tr>
    </w:tbl>
    <w:p w14:paraId="1DB72519" w14:textId="77777777" w:rsidR="00AD765E" w:rsidRDefault="00AD765E" w:rsidP="009755C9">
      <w:pPr>
        <w:pStyle w:val="Kop3"/>
      </w:pPr>
      <w:bookmarkStart w:id="153" w:name="_Toc362016936"/>
      <w:bookmarkStart w:id="154" w:name="_Toc386530194"/>
      <w:bookmarkStart w:id="155" w:name="_Ref499713345"/>
      <w:bookmarkStart w:id="156" w:name="_Toc508870012"/>
      <w:bookmarkStart w:id="157" w:name="_Toc134535689"/>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97170">
        <w:t>Beschikbaarheid</w:t>
      </w:r>
      <w:bookmarkEnd w:id="153"/>
      <w:bookmarkEnd w:id="154"/>
      <w:bookmarkEnd w:id="155"/>
      <w:r w:rsidRPr="00397170">
        <w:t>svarianten</w:t>
      </w:r>
      <w:bookmarkEnd w:id="156"/>
      <w:bookmarkEnd w:id="157"/>
    </w:p>
    <w:p w14:paraId="1616FB9D" w14:textId="77777777" w:rsidR="00AD765E" w:rsidRDefault="00AD765E" w:rsidP="00AD765E">
      <w:pPr>
        <w:rPr>
          <w:szCs w:val="20"/>
        </w:rPr>
      </w:pPr>
      <w:r w:rsidRPr="00397170">
        <w:t>De Dienst verhoogde beschikbaarheid maakt onderscheid in de volgende vier varianten (I t/m IV):</w:t>
      </w:r>
    </w:p>
    <w:p w14:paraId="0ABF6D1C" w14:textId="77777777" w:rsidR="00AD765E" w:rsidRDefault="00AD765E" w:rsidP="00AD765E"/>
    <w:tbl>
      <w:tblPr>
        <w:tblW w:w="793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973"/>
        <w:gridCol w:w="1416"/>
        <w:gridCol w:w="1510"/>
        <w:gridCol w:w="1955"/>
        <w:gridCol w:w="2084"/>
      </w:tblGrid>
      <w:tr w:rsidR="00AD765E" w:rsidRPr="00397170" w14:paraId="0BF4F67C" w14:textId="77777777" w:rsidTr="00550FF0">
        <w:trPr>
          <w:trHeight w:val="284"/>
        </w:trPr>
        <w:tc>
          <w:tcPr>
            <w:tcW w:w="7938" w:type="dxa"/>
            <w:gridSpan w:val="5"/>
            <w:shd w:val="clear" w:color="auto" w:fill="E36C0A" w:themeFill="accent6" w:themeFillShade="BF"/>
            <w:vAlign w:val="center"/>
          </w:tcPr>
          <w:p w14:paraId="6CC9920D" w14:textId="77777777" w:rsidR="00AD765E" w:rsidRDefault="00AD765E" w:rsidP="00550FF0">
            <w:pPr>
              <w:jc w:val="center"/>
              <w:rPr>
                <w:b/>
                <w:bCs/>
                <w:color w:val="FFFFFF" w:themeColor="background1"/>
                <w:szCs w:val="20"/>
              </w:rPr>
            </w:pPr>
            <w:r w:rsidRPr="00397170">
              <w:rPr>
                <w:b/>
                <w:bCs/>
                <w:color w:val="FFFFFF" w:themeColor="background1"/>
                <w:szCs w:val="20"/>
              </w:rPr>
              <w:t>Beschikbaarheidsvarianten</w:t>
            </w:r>
          </w:p>
        </w:tc>
      </w:tr>
      <w:tr w:rsidR="00AD765E" w:rsidRPr="00397170" w14:paraId="65C547C8" w14:textId="77777777" w:rsidTr="00550FF0">
        <w:trPr>
          <w:trHeight w:val="284"/>
        </w:trPr>
        <w:tc>
          <w:tcPr>
            <w:tcW w:w="973" w:type="dxa"/>
            <w:shd w:val="clear" w:color="auto" w:fill="E36C0A" w:themeFill="accent6" w:themeFillShade="BF"/>
            <w:vAlign w:val="center"/>
          </w:tcPr>
          <w:p w14:paraId="4FA0ACF7" w14:textId="77777777" w:rsidR="00AD765E" w:rsidRDefault="00AD765E" w:rsidP="00550FF0">
            <w:pPr>
              <w:jc w:val="center"/>
              <w:rPr>
                <w:b/>
                <w:bCs/>
                <w:i/>
                <w:iCs/>
                <w:color w:val="FFFFFF" w:themeColor="background1"/>
                <w:szCs w:val="20"/>
              </w:rPr>
            </w:pPr>
            <w:r w:rsidRPr="00397170">
              <w:rPr>
                <w:b/>
                <w:bCs/>
                <w:i/>
                <w:iCs/>
                <w:color w:val="FFFFFF" w:themeColor="background1"/>
                <w:szCs w:val="20"/>
              </w:rPr>
              <w:t>Variant</w:t>
            </w:r>
          </w:p>
        </w:tc>
        <w:tc>
          <w:tcPr>
            <w:tcW w:w="1416" w:type="dxa"/>
            <w:shd w:val="clear" w:color="auto" w:fill="E36C0A" w:themeFill="accent6" w:themeFillShade="BF"/>
            <w:vAlign w:val="center"/>
          </w:tcPr>
          <w:p w14:paraId="6218693A" w14:textId="77777777" w:rsidR="00AD765E" w:rsidRDefault="00AD765E" w:rsidP="00550FF0">
            <w:pPr>
              <w:jc w:val="center"/>
              <w:rPr>
                <w:b/>
                <w:bCs/>
                <w:i/>
                <w:iCs/>
                <w:color w:val="FFFFFF" w:themeColor="background1"/>
                <w:szCs w:val="20"/>
              </w:rPr>
            </w:pPr>
            <w:r w:rsidRPr="00397170">
              <w:rPr>
                <w:b/>
                <w:bCs/>
                <w:i/>
                <w:iCs/>
                <w:color w:val="FFFFFF" w:themeColor="background1"/>
                <w:szCs w:val="20"/>
              </w:rPr>
              <w:t>Deelnemer</w:t>
            </w:r>
          </w:p>
          <w:p w14:paraId="5D89CCAE" w14:textId="77777777" w:rsidR="00AD765E" w:rsidRDefault="00AD765E" w:rsidP="00550FF0">
            <w:pPr>
              <w:jc w:val="center"/>
              <w:rPr>
                <w:b/>
                <w:bCs/>
                <w:i/>
                <w:iCs/>
                <w:color w:val="FFFFFF" w:themeColor="background1"/>
                <w:szCs w:val="20"/>
              </w:rPr>
            </w:pPr>
            <w:r w:rsidRPr="00397170">
              <w:rPr>
                <w:b/>
                <w:bCs/>
                <w:i/>
                <w:iCs/>
                <w:color w:val="FFFFFF" w:themeColor="background1"/>
                <w:szCs w:val="20"/>
              </w:rPr>
              <w:t>zijde</w:t>
            </w:r>
          </w:p>
        </w:tc>
        <w:tc>
          <w:tcPr>
            <w:tcW w:w="1510" w:type="dxa"/>
            <w:shd w:val="clear" w:color="auto" w:fill="E36C0A" w:themeFill="accent6" w:themeFillShade="BF"/>
            <w:vAlign w:val="center"/>
          </w:tcPr>
          <w:p w14:paraId="0A7E1DA9" w14:textId="77777777" w:rsidR="00AD765E" w:rsidRDefault="00AD765E" w:rsidP="00550FF0">
            <w:pPr>
              <w:jc w:val="center"/>
              <w:rPr>
                <w:b/>
                <w:bCs/>
                <w:i/>
                <w:iCs/>
                <w:color w:val="FFFFFF" w:themeColor="background1"/>
                <w:szCs w:val="20"/>
              </w:rPr>
            </w:pPr>
            <w:r w:rsidRPr="00397170">
              <w:rPr>
                <w:b/>
                <w:bCs/>
                <w:i/>
                <w:iCs/>
                <w:color w:val="FFFFFF" w:themeColor="background1"/>
                <w:szCs w:val="20"/>
              </w:rPr>
              <w:t>Type</w:t>
            </w:r>
          </w:p>
          <w:p w14:paraId="234485D5" w14:textId="77777777" w:rsidR="00AD765E" w:rsidRDefault="00AD765E" w:rsidP="00550FF0">
            <w:pPr>
              <w:jc w:val="center"/>
              <w:rPr>
                <w:b/>
                <w:bCs/>
                <w:i/>
                <w:iCs/>
                <w:color w:val="FFFFFF" w:themeColor="background1"/>
                <w:szCs w:val="20"/>
              </w:rPr>
            </w:pPr>
            <w:r w:rsidRPr="00397170">
              <w:rPr>
                <w:b/>
                <w:bCs/>
                <w:i/>
                <w:iCs/>
                <w:color w:val="FFFFFF" w:themeColor="background1"/>
                <w:szCs w:val="20"/>
              </w:rPr>
              <w:t>Verbinding</w:t>
            </w:r>
          </w:p>
        </w:tc>
        <w:tc>
          <w:tcPr>
            <w:tcW w:w="1955" w:type="dxa"/>
            <w:shd w:val="clear" w:color="auto" w:fill="E36C0A" w:themeFill="accent6" w:themeFillShade="BF"/>
            <w:vAlign w:val="center"/>
          </w:tcPr>
          <w:p w14:paraId="16CF0104" w14:textId="77777777" w:rsidR="00AD765E" w:rsidRDefault="00AD765E" w:rsidP="00550FF0">
            <w:pPr>
              <w:jc w:val="center"/>
              <w:rPr>
                <w:b/>
                <w:bCs/>
                <w:i/>
                <w:iCs/>
                <w:color w:val="FFFFFF" w:themeColor="background1"/>
                <w:szCs w:val="20"/>
              </w:rPr>
            </w:pPr>
            <w:r w:rsidRPr="00397170">
              <w:rPr>
                <w:b/>
                <w:bCs/>
                <w:i/>
                <w:iCs/>
                <w:color w:val="FFFFFF" w:themeColor="background1"/>
                <w:szCs w:val="20"/>
              </w:rPr>
              <w:t>POP locatie Opdrachtnemer</w:t>
            </w:r>
          </w:p>
        </w:tc>
        <w:tc>
          <w:tcPr>
            <w:tcW w:w="2084" w:type="dxa"/>
            <w:shd w:val="clear" w:color="auto" w:fill="E36C0A" w:themeFill="accent6" w:themeFillShade="BF"/>
            <w:vAlign w:val="center"/>
          </w:tcPr>
          <w:p w14:paraId="1E66B89E" w14:textId="77777777" w:rsidR="00AD765E" w:rsidRDefault="00AD765E" w:rsidP="00550FF0">
            <w:pPr>
              <w:jc w:val="center"/>
              <w:rPr>
                <w:b/>
                <w:bCs/>
                <w:i/>
                <w:iCs/>
                <w:color w:val="FFFFFF" w:themeColor="background1"/>
                <w:szCs w:val="20"/>
              </w:rPr>
            </w:pPr>
            <w:r w:rsidRPr="00397170">
              <w:rPr>
                <w:b/>
                <w:bCs/>
                <w:i/>
                <w:iCs/>
                <w:color w:val="FFFFFF" w:themeColor="background1"/>
                <w:szCs w:val="20"/>
              </w:rPr>
              <w:t>Norm ten behoeve van verhoogde beschikbaarheid Aansluiting</w:t>
            </w:r>
          </w:p>
        </w:tc>
      </w:tr>
      <w:tr w:rsidR="00AD765E" w:rsidRPr="00397170" w14:paraId="13CCF4DC" w14:textId="77777777" w:rsidTr="00550FF0">
        <w:trPr>
          <w:trHeight w:val="284"/>
        </w:trPr>
        <w:tc>
          <w:tcPr>
            <w:tcW w:w="973" w:type="dxa"/>
            <w:vAlign w:val="center"/>
          </w:tcPr>
          <w:p w14:paraId="5C5FC14F" w14:textId="77777777" w:rsidR="00AD765E" w:rsidRDefault="00AD765E" w:rsidP="00550FF0">
            <w:pPr>
              <w:jc w:val="center"/>
            </w:pPr>
            <w:r w:rsidRPr="00397170">
              <w:t>I</w:t>
            </w:r>
          </w:p>
        </w:tc>
        <w:tc>
          <w:tcPr>
            <w:tcW w:w="1416" w:type="dxa"/>
            <w:vAlign w:val="center"/>
          </w:tcPr>
          <w:p w14:paraId="6087E4FD" w14:textId="77777777" w:rsidR="00AD765E" w:rsidRDefault="00AD765E" w:rsidP="00550FF0">
            <w:pPr>
              <w:jc w:val="center"/>
            </w:pPr>
            <w:r w:rsidRPr="00397170">
              <w:t>single site</w:t>
            </w:r>
          </w:p>
        </w:tc>
        <w:tc>
          <w:tcPr>
            <w:tcW w:w="1510" w:type="dxa"/>
            <w:shd w:val="clear" w:color="auto" w:fill="auto"/>
            <w:vAlign w:val="center"/>
          </w:tcPr>
          <w:p w14:paraId="5868B053" w14:textId="77777777" w:rsidR="00AD765E" w:rsidRDefault="00AD765E" w:rsidP="00550FF0">
            <w:pPr>
              <w:jc w:val="center"/>
            </w:pPr>
            <w:proofErr w:type="spellStart"/>
            <w:r w:rsidRPr="00397170">
              <w:t>dual</w:t>
            </w:r>
            <w:proofErr w:type="spellEnd"/>
            <w:r w:rsidRPr="00397170">
              <w:t xml:space="preserve"> </w:t>
            </w:r>
            <w:proofErr w:type="spellStart"/>
            <w:r w:rsidRPr="00397170">
              <w:t>routed</w:t>
            </w:r>
            <w:proofErr w:type="spellEnd"/>
          </w:p>
        </w:tc>
        <w:tc>
          <w:tcPr>
            <w:tcW w:w="1955" w:type="dxa"/>
            <w:shd w:val="clear" w:color="auto" w:fill="auto"/>
            <w:vAlign w:val="center"/>
          </w:tcPr>
          <w:p w14:paraId="43414801" w14:textId="77777777" w:rsidR="00AD765E" w:rsidRDefault="00AD765E" w:rsidP="00550FF0">
            <w:pPr>
              <w:jc w:val="center"/>
            </w:pPr>
            <w:r w:rsidRPr="00397170">
              <w:t xml:space="preserve">single </w:t>
            </w:r>
            <w:proofErr w:type="spellStart"/>
            <w:r w:rsidRPr="00397170">
              <w:t>homed</w:t>
            </w:r>
            <w:proofErr w:type="spellEnd"/>
          </w:p>
        </w:tc>
        <w:tc>
          <w:tcPr>
            <w:tcW w:w="2084" w:type="dxa"/>
            <w:shd w:val="clear" w:color="auto" w:fill="auto"/>
            <w:vAlign w:val="center"/>
          </w:tcPr>
          <w:p w14:paraId="3A741EC3" w14:textId="77777777" w:rsidR="00AD765E" w:rsidRDefault="00AD765E" w:rsidP="00550FF0">
            <w:pPr>
              <w:jc w:val="center"/>
              <w:rPr>
                <w:szCs w:val="20"/>
              </w:rPr>
            </w:pPr>
            <w:r w:rsidRPr="00397170">
              <w:rPr>
                <w:szCs w:val="20"/>
              </w:rPr>
              <w:t>99,95%</w:t>
            </w:r>
          </w:p>
        </w:tc>
      </w:tr>
      <w:tr w:rsidR="00AD765E" w:rsidRPr="00397170" w14:paraId="7A28695B" w14:textId="77777777" w:rsidTr="00550FF0">
        <w:trPr>
          <w:trHeight w:val="284"/>
        </w:trPr>
        <w:tc>
          <w:tcPr>
            <w:tcW w:w="973" w:type="dxa"/>
            <w:vAlign w:val="center"/>
          </w:tcPr>
          <w:p w14:paraId="38DA637B" w14:textId="77777777" w:rsidR="00AD765E" w:rsidRDefault="00AD765E" w:rsidP="00550FF0">
            <w:pPr>
              <w:jc w:val="center"/>
              <w:rPr>
                <w:lang w:val="en-US"/>
              </w:rPr>
            </w:pPr>
            <w:r w:rsidRPr="00397170">
              <w:rPr>
                <w:lang w:val="en-US"/>
              </w:rPr>
              <w:t>II</w:t>
            </w:r>
          </w:p>
        </w:tc>
        <w:tc>
          <w:tcPr>
            <w:tcW w:w="1416" w:type="dxa"/>
            <w:vAlign w:val="center"/>
          </w:tcPr>
          <w:p w14:paraId="2D272B12" w14:textId="77777777" w:rsidR="00AD765E" w:rsidRDefault="00AD765E" w:rsidP="00550FF0">
            <w:pPr>
              <w:jc w:val="center"/>
              <w:rPr>
                <w:lang w:val="en-US"/>
              </w:rPr>
            </w:pPr>
            <w:r w:rsidRPr="00397170">
              <w:rPr>
                <w:lang w:val="en-US"/>
              </w:rPr>
              <w:t>single site</w:t>
            </w:r>
          </w:p>
        </w:tc>
        <w:tc>
          <w:tcPr>
            <w:tcW w:w="1510" w:type="dxa"/>
            <w:shd w:val="clear" w:color="auto" w:fill="auto"/>
            <w:vAlign w:val="center"/>
          </w:tcPr>
          <w:p w14:paraId="52AC0CA8"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2D6E6EEF" w14:textId="77777777" w:rsidR="00AD765E" w:rsidRDefault="00AD765E" w:rsidP="00550FF0">
            <w:pPr>
              <w:jc w:val="center"/>
              <w:rPr>
                <w:lang w:val="en-US"/>
              </w:rPr>
            </w:pPr>
            <w:r w:rsidRPr="00397170">
              <w:rPr>
                <w:lang w:val="en-US"/>
              </w:rPr>
              <w:t>dual homed</w:t>
            </w:r>
          </w:p>
        </w:tc>
        <w:tc>
          <w:tcPr>
            <w:tcW w:w="2084" w:type="dxa"/>
            <w:shd w:val="clear" w:color="auto" w:fill="auto"/>
            <w:vAlign w:val="center"/>
          </w:tcPr>
          <w:p w14:paraId="00A2A1DE" w14:textId="77777777" w:rsidR="00AD765E" w:rsidRDefault="00AD765E" w:rsidP="00550FF0">
            <w:pPr>
              <w:jc w:val="center"/>
              <w:rPr>
                <w:szCs w:val="20"/>
              </w:rPr>
            </w:pPr>
            <w:r w:rsidRPr="00397170">
              <w:rPr>
                <w:szCs w:val="20"/>
              </w:rPr>
              <w:t>99,99%</w:t>
            </w:r>
          </w:p>
        </w:tc>
      </w:tr>
      <w:tr w:rsidR="00AD765E" w:rsidRPr="00397170" w14:paraId="4BCBC068" w14:textId="77777777" w:rsidTr="00550FF0">
        <w:trPr>
          <w:trHeight w:val="284"/>
        </w:trPr>
        <w:tc>
          <w:tcPr>
            <w:tcW w:w="973" w:type="dxa"/>
            <w:vAlign w:val="center"/>
          </w:tcPr>
          <w:p w14:paraId="7B5ED299" w14:textId="77777777" w:rsidR="00AD765E" w:rsidRDefault="00AD765E" w:rsidP="00550FF0">
            <w:pPr>
              <w:jc w:val="center"/>
              <w:rPr>
                <w:lang w:val="en-US"/>
              </w:rPr>
            </w:pPr>
            <w:r w:rsidRPr="00397170">
              <w:rPr>
                <w:lang w:val="en-US"/>
              </w:rPr>
              <w:t>III</w:t>
            </w:r>
          </w:p>
        </w:tc>
        <w:tc>
          <w:tcPr>
            <w:tcW w:w="1416" w:type="dxa"/>
            <w:vAlign w:val="center"/>
          </w:tcPr>
          <w:p w14:paraId="7FC23DC6" w14:textId="77777777" w:rsidR="00AD765E" w:rsidRDefault="00AD765E" w:rsidP="00550FF0">
            <w:pPr>
              <w:jc w:val="center"/>
              <w:rPr>
                <w:lang w:val="en-US"/>
              </w:rPr>
            </w:pPr>
            <w:r w:rsidRPr="00397170">
              <w:rPr>
                <w:lang w:val="en-US"/>
              </w:rPr>
              <w:t>dual sites</w:t>
            </w:r>
          </w:p>
        </w:tc>
        <w:tc>
          <w:tcPr>
            <w:tcW w:w="1510" w:type="dxa"/>
            <w:shd w:val="clear" w:color="auto" w:fill="auto"/>
            <w:vAlign w:val="center"/>
          </w:tcPr>
          <w:p w14:paraId="59C8E16B"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0A7CB5E4" w14:textId="77777777" w:rsidR="00AD765E" w:rsidRDefault="00AD765E" w:rsidP="00550FF0">
            <w:pPr>
              <w:jc w:val="center"/>
              <w:rPr>
                <w:lang w:val="en-US"/>
              </w:rPr>
            </w:pPr>
            <w:r w:rsidRPr="00397170">
              <w:rPr>
                <w:lang w:val="en-US"/>
              </w:rPr>
              <w:t>single homed</w:t>
            </w:r>
          </w:p>
        </w:tc>
        <w:tc>
          <w:tcPr>
            <w:tcW w:w="2084" w:type="dxa"/>
            <w:shd w:val="clear" w:color="auto" w:fill="auto"/>
            <w:vAlign w:val="center"/>
          </w:tcPr>
          <w:p w14:paraId="6D5AB482" w14:textId="77777777" w:rsidR="00AD765E" w:rsidRDefault="00AD765E" w:rsidP="00550FF0">
            <w:pPr>
              <w:jc w:val="center"/>
              <w:rPr>
                <w:szCs w:val="20"/>
              </w:rPr>
            </w:pPr>
            <w:r w:rsidRPr="00397170">
              <w:rPr>
                <w:szCs w:val="20"/>
              </w:rPr>
              <w:t>99,99%</w:t>
            </w:r>
          </w:p>
        </w:tc>
      </w:tr>
      <w:tr w:rsidR="00AD765E" w:rsidRPr="00397170" w14:paraId="3142CB56" w14:textId="77777777" w:rsidTr="00550FF0">
        <w:trPr>
          <w:trHeight w:val="284"/>
        </w:trPr>
        <w:tc>
          <w:tcPr>
            <w:tcW w:w="973" w:type="dxa"/>
            <w:vAlign w:val="center"/>
          </w:tcPr>
          <w:p w14:paraId="62A1463F" w14:textId="77777777" w:rsidR="00AD765E" w:rsidRDefault="00AD765E" w:rsidP="00550FF0">
            <w:pPr>
              <w:jc w:val="center"/>
              <w:rPr>
                <w:lang w:val="en-US"/>
              </w:rPr>
            </w:pPr>
            <w:r w:rsidRPr="00397170">
              <w:rPr>
                <w:lang w:val="en-US"/>
              </w:rPr>
              <w:t>IV</w:t>
            </w:r>
          </w:p>
        </w:tc>
        <w:tc>
          <w:tcPr>
            <w:tcW w:w="1416" w:type="dxa"/>
            <w:vAlign w:val="center"/>
          </w:tcPr>
          <w:p w14:paraId="6010D160" w14:textId="77777777" w:rsidR="00AD765E" w:rsidRDefault="00AD765E" w:rsidP="00550FF0">
            <w:pPr>
              <w:jc w:val="center"/>
              <w:rPr>
                <w:lang w:val="en-US"/>
              </w:rPr>
            </w:pPr>
            <w:r w:rsidRPr="00397170">
              <w:rPr>
                <w:lang w:val="en-US"/>
              </w:rPr>
              <w:t>dual sites</w:t>
            </w:r>
          </w:p>
        </w:tc>
        <w:tc>
          <w:tcPr>
            <w:tcW w:w="1510" w:type="dxa"/>
            <w:shd w:val="clear" w:color="auto" w:fill="auto"/>
            <w:vAlign w:val="center"/>
          </w:tcPr>
          <w:p w14:paraId="003D3EB3"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489AFEF1" w14:textId="77777777" w:rsidR="00AD765E" w:rsidRDefault="00AD765E" w:rsidP="00550FF0">
            <w:pPr>
              <w:jc w:val="center"/>
              <w:rPr>
                <w:lang w:val="en-US"/>
              </w:rPr>
            </w:pPr>
            <w:r w:rsidRPr="00397170">
              <w:rPr>
                <w:lang w:val="en-US"/>
              </w:rPr>
              <w:t>dual homed</w:t>
            </w:r>
          </w:p>
        </w:tc>
        <w:tc>
          <w:tcPr>
            <w:tcW w:w="2084" w:type="dxa"/>
            <w:shd w:val="clear" w:color="auto" w:fill="auto"/>
            <w:vAlign w:val="center"/>
          </w:tcPr>
          <w:p w14:paraId="7D3339F1" w14:textId="77777777" w:rsidR="00AD765E" w:rsidRDefault="00AD765E" w:rsidP="00550FF0">
            <w:pPr>
              <w:jc w:val="center"/>
              <w:rPr>
                <w:szCs w:val="20"/>
              </w:rPr>
            </w:pPr>
            <w:r w:rsidRPr="00397170">
              <w:rPr>
                <w:szCs w:val="20"/>
              </w:rPr>
              <w:t>99,999%</w:t>
            </w:r>
          </w:p>
        </w:tc>
      </w:tr>
    </w:tbl>
    <w:p w14:paraId="4637D217" w14:textId="32306964" w:rsidR="00676B79" w:rsidRPr="007271BA" w:rsidRDefault="00772DB5" w:rsidP="009755C9">
      <w:pPr>
        <w:pStyle w:val="Kop2"/>
        <w:numPr>
          <w:ilvl w:val="1"/>
          <w:numId w:val="15"/>
        </w:numPr>
      </w:pPr>
      <w:bookmarkStart w:id="158" w:name="_Toc134535690"/>
      <w:r>
        <w:t>B</w:t>
      </w:r>
      <w:r w:rsidR="006D479D">
        <w:t xml:space="preserve">etrouwbaarheid </w:t>
      </w:r>
      <w:r w:rsidR="001360B8">
        <w:t>Diensten</w:t>
      </w:r>
      <w:bookmarkEnd w:id="158"/>
    </w:p>
    <w:p w14:paraId="28B28F76" w14:textId="4EEE336D" w:rsidR="0040589C" w:rsidRDefault="00676B79" w:rsidP="0040589C">
      <w:r>
        <w:t>Een belangrijk kwaliteitscriterium voor de Prestatie is de betrouwbaarheid</w:t>
      </w:r>
      <w:r w:rsidR="00AE6A7B">
        <w:t xml:space="preserve"> </w:t>
      </w:r>
      <w:r w:rsidR="0040589C">
        <w:t xml:space="preserve">van Diensten. </w:t>
      </w:r>
    </w:p>
    <w:p w14:paraId="02D412E3" w14:textId="61435E60" w:rsidR="0040589C" w:rsidRDefault="0040589C" w:rsidP="0040589C">
      <w:pPr>
        <w:rPr>
          <w:szCs w:val="20"/>
        </w:rPr>
      </w:pPr>
      <w:r w:rsidRPr="00397170">
        <w:t xml:space="preserve">Betrouwbaarheid wordt uitgedrukt in het maximaal aantal onderbrekingen binnen een Dienst binnen een kalendermaand. Een onderbreking als gevolg van een vooraf afgesproken onderhoudsperiode wordt niet meegerekend in de vaststelling van de betrouwbaarheid. </w:t>
      </w:r>
      <w:r w:rsidRPr="00397170">
        <w:rPr>
          <w:szCs w:val="20"/>
        </w:rPr>
        <w:t xml:space="preserve">Onderbrekingen kleiner dan 50 ms worden niet als </w:t>
      </w:r>
      <w:proofErr w:type="spellStart"/>
      <w:r w:rsidRPr="00397170">
        <w:rPr>
          <w:szCs w:val="20"/>
        </w:rPr>
        <w:t>dienstverstorend</w:t>
      </w:r>
      <w:proofErr w:type="spellEnd"/>
      <w:r w:rsidRPr="00397170">
        <w:rPr>
          <w:szCs w:val="20"/>
        </w:rPr>
        <w:t xml:space="preserve"> beschouwd, tenzij deze onderbrekingen zich binnen een interval van vijf minuten </w:t>
      </w:r>
      <w:r w:rsidR="008672E3">
        <w:rPr>
          <w:szCs w:val="20"/>
        </w:rPr>
        <w:t xml:space="preserve">herhalend </w:t>
      </w:r>
      <w:r w:rsidRPr="00397170">
        <w:rPr>
          <w:szCs w:val="20"/>
        </w:rPr>
        <w:t>voordoen.</w:t>
      </w:r>
      <w:r w:rsidR="00C51DDD">
        <w:rPr>
          <w:szCs w:val="20"/>
        </w:rPr>
        <w:t xml:space="preserve"> Dit wordt beschouwd als één onderbreking.</w:t>
      </w:r>
    </w:p>
    <w:p w14:paraId="4DF714BB" w14:textId="2F544C13" w:rsidR="00CD2683" w:rsidRDefault="008672E3" w:rsidP="009755C9">
      <w:pPr>
        <w:pStyle w:val="Kop3"/>
      </w:pPr>
      <w:bookmarkStart w:id="159" w:name="_Toc134535691"/>
      <w:r>
        <w:t>A</w:t>
      </w:r>
      <w:r w:rsidR="00CD2683">
        <w:t>ansluiting</w:t>
      </w:r>
      <w:r>
        <w:t xml:space="preserve"> / SIP-kanalen</w:t>
      </w:r>
      <w:bookmarkEnd w:id="159"/>
    </w:p>
    <w:p w14:paraId="1CE53E92" w14:textId="1BDB7A7F" w:rsidR="0040589C" w:rsidRDefault="0040589C" w:rsidP="00CD2683">
      <w:r w:rsidRPr="00397170">
        <w:t>In onderstaande tabel is de norm weergegeven. Indien Diensten niet geleverd worden binnen de norm is een Service credit van toepassing.</w:t>
      </w:r>
    </w:p>
    <w:p w14:paraId="219E320C" w14:textId="77777777" w:rsidR="0040589C" w:rsidRDefault="0040589C" w:rsidP="0040589C">
      <w:pPr>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3597"/>
        <w:gridCol w:w="2921"/>
      </w:tblGrid>
      <w:tr w:rsidR="0040589C" w:rsidRPr="00397170" w14:paraId="16D72C7C" w14:textId="77777777" w:rsidTr="00BD71A6">
        <w:trPr>
          <w:trHeight w:val="284"/>
        </w:trPr>
        <w:tc>
          <w:tcPr>
            <w:tcW w:w="9238" w:type="dxa"/>
            <w:gridSpan w:val="3"/>
            <w:shd w:val="clear" w:color="auto" w:fill="E36C0A" w:themeFill="accent6" w:themeFillShade="BF"/>
            <w:vAlign w:val="center"/>
          </w:tcPr>
          <w:p w14:paraId="4CF2BA05" w14:textId="77777777" w:rsidR="0040589C" w:rsidRDefault="0040589C" w:rsidP="00E35ACD">
            <w:pPr>
              <w:jc w:val="center"/>
              <w:rPr>
                <w:b/>
                <w:bCs/>
                <w:color w:val="FFFFFF" w:themeColor="background1"/>
                <w:szCs w:val="20"/>
              </w:rPr>
            </w:pPr>
            <w:r w:rsidRPr="00397170">
              <w:rPr>
                <w:b/>
                <w:bCs/>
                <w:color w:val="FFFFFF" w:themeColor="background1"/>
                <w:szCs w:val="20"/>
              </w:rPr>
              <w:t>Betrouwbaarheid</w:t>
            </w:r>
          </w:p>
        </w:tc>
      </w:tr>
      <w:tr w:rsidR="0040589C" w:rsidRPr="00397170" w14:paraId="2A78CBEA" w14:textId="77777777" w:rsidTr="00BD71A6">
        <w:trPr>
          <w:trHeight w:val="284"/>
        </w:trPr>
        <w:tc>
          <w:tcPr>
            <w:tcW w:w="2720" w:type="dxa"/>
            <w:shd w:val="clear" w:color="auto" w:fill="E36C0A" w:themeFill="accent6" w:themeFillShade="BF"/>
            <w:vAlign w:val="center"/>
          </w:tcPr>
          <w:p w14:paraId="65EC47A1" w14:textId="77777777" w:rsidR="00475811" w:rsidRDefault="00475811" w:rsidP="00BB18BA">
            <w:pPr>
              <w:jc w:val="center"/>
              <w:rPr>
                <w:b/>
                <w:bCs/>
                <w:i/>
                <w:iCs/>
                <w:color w:val="FFFFFF" w:themeColor="background1"/>
                <w:szCs w:val="20"/>
              </w:rPr>
            </w:pPr>
          </w:p>
          <w:p w14:paraId="745F8646" w14:textId="7681A037" w:rsidR="0040589C" w:rsidRDefault="0040589C" w:rsidP="00BB18BA">
            <w:pPr>
              <w:jc w:val="center"/>
              <w:rPr>
                <w:b/>
                <w:bCs/>
                <w:i/>
                <w:iCs/>
                <w:color w:val="FFFFFF" w:themeColor="background1"/>
                <w:szCs w:val="20"/>
              </w:rPr>
            </w:pPr>
            <w:r w:rsidRPr="00772DB5">
              <w:rPr>
                <w:b/>
                <w:bCs/>
                <w:i/>
                <w:iCs/>
                <w:color w:val="FFFFFF" w:themeColor="background1"/>
                <w:szCs w:val="20"/>
              </w:rPr>
              <w:t>Diensten</w:t>
            </w:r>
          </w:p>
          <w:p w14:paraId="57D23C48" w14:textId="069DF227" w:rsidR="00475811" w:rsidRPr="00772DB5" w:rsidRDefault="00475811" w:rsidP="00BB18BA">
            <w:pPr>
              <w:jc w:val="center"/>
              <w:rPr>
                <w:b/>
                <w:bCs/>
                <w:i/>
                <w:iCs/>
                <w:color w:val="FFFFFF" w:themeColor="background1"/>
                <w:szCs w:val="20"/>
              </w:rPr>
            </w:pPr>
          </w:p>
        </w:tc>
        <w:tc>
          <w:tcPr>
            <w:tcW w:w="3597" w:type="dxa"/>
            <w:shd w:val="clear" w:color="auto" w:fill="E36C0A" w:themeFill="accent6" w:themeFillShade="BF"/>
            <w:vAlign w:val="center"/>
          </w:tcPr>
          <w:p w14:paraId="375F6894" w14:textId="77777777" w:rsidR="0040589C" w:rsidRPr="00772DB5" w:rsidRDefault="0040589C" w:rsidP="00BB18BA">
            <w:pPr>
              <w:jc w:val="center"/>
              <w:rPr>
                <w:b/>
                <w:bCs/>
                <w:i/>
                <w:iCs/>
                <w:color w:val="FFFFFF" w:themeColor="background1"/>
                <w:szCs w:val="20"/>
              </w:rPr>
            </w:pPr>
            <w:r w:rsidRPr="00772DB5">
              <w:rPr>
                <w:b/>
                <w:bCs/>
                <w:i/>
                <w:iCs/>
                <w:color w:val="FFFFFF" w:themeColor="background1"/>
                <w:szCs w:val="20"/>
              </w:rPr>
              <w:t>Norm</w:t>
            </w:r>
          </w:p>
        </w:tc>
        <w:tc>
          <w:tcPr>
            <w:tcW w:w="2921" w:type="dxa"/>
            <w:shd w:val="clear" w:color="auto" w:fill="E36C0A" w:themeFill="accent6" w:themeFillShade="BF"/>
            <w:vAlign w:val="center"/>
          </w:tcPr>
          <w:p w14:paraId="623BC81C" w14:textId="77777777" w:rsidR="0040589C" w:rsidRPr="00772DB5" w:rsidRDefault="0040589C" w:rsidP="00BB18BA">
            <w:pPr>
              <w:jc w:val="center"/>
              <w:rPr>
                <w:b/>
                <w:bCs/>
                <w:i/>
                <w:iCs/>
                <w:color w:val="FFFFFF" w:themeColor="background1"/>
                <w:szCs w:val="20"/>
              </w:rPr>
            </w:pPr>
            <w:r w:rsidRPr="00772DB5">
              <w:rPr>
                <w:b/>
                <w:bCs/>
                <w:i/>
                <w:iCs/>
                <w:color w:val="FFFFFF" w:themeColor="background1"/>
                <w:szCs w:val="20"/>
              </w:rPr>
              <w:t>Service credit</w:t>
            </w:r>
          </w:p>
        </w:tc>
      </w:tr>
      <w:tr w:rsidR="0040589C" w:rsidRPr="00397170" w14:paraId="6998D8DB" w14:textId="77777777" w:rsidTr="00BD71A6">
        <w:tc>
          <w:tcPr>
            <w:tcW w:w="2720" w:type="dxa"/>
          </w:tcPr>
          <w:p w14:paraId="77339F81" w14:textId="31D112FB" w:rsidR="0040589C" w:rsidRDefault="008672E3" w:rsidP="00E35ACD">
            <w:pPr>
              <w:rPr>
                <w:szCs w:val="20"/>
              </w:rPr>
            </w:pPr>
            <w:r>
              <w:rPr>
                <w:szCs w:val="20"/>
              </w:rPr>
              <w:t>A</w:t>
            </w:r>
            <w:r w:rsidR="0040589C" w:rsidRPr="00397170">
              <w:rPr>
                <w:szCs w:val="20"/>
              </w:rPr>
              <w:t xml:space="preserve">ansluiting </w:t>
            </w:r>
          </w:p>
        </w:tc>
        <w:tc>
          <w:tcPr>
            <w:tcW w:w="3597" w:type="dxa"/>
          </w:tcPr>
          <w:p w14:paraId="127B0D5B" w14:textId="51FCD2C1" w:rsidR="0040589C" w:rsidRDefault="0040589C" w:rsidP="00E35ACD">
            <w:pPr>
              <w:rPr>
                <w:szCs w:val="20"/>
              </w:rPr>
            </w:pPr>
            <w:r w:rsidRPr="00397170">
              <w:rPr>
                <w:szCs w:val="20"/>
              </w:rPr>
              <w:t xml:space="preserve">Maximaal van twee onderbrekingen </w:t>
            </w:r>
            <w:r w:rsidR="00C51DDD">
              <w:rPr>
                <w:szCs w:val="20"/>
              </w:rPr>
              <w:t>per Aansluiting</w:t>
            </w:r>
            <w:r w:rsidRPr="00397170">
              <w:rPr>
                <w:szCs w:val="20"/>
              </w:rPr>
              <w:t xml:space="preserve"> per maand binnen het afgenomen beschikbaarheidpercentage.</w:t>
            </w:r>
          </w:p>
        </w:tc>
        <w:tc>
          <w:tcPr>
            <w:tcW w:w="2921" w:type="dxa"/>
          </w:tcPr>
          <w:p w14:paraId="03E2AEAB" w14:textId="77777777" w:rsidR="00F217EE" w:rsidRDefault="00F217EE" w:rsidP="00772DB5">
            <w:pPr>
              <w:jc w:val="center"/>
              <w:rPr>
                <w:szCs w:val="20"/>
              </w:rPr>
            </w:pPr>
          </w:p>
          <w:p w14:paraId="15BC0858" w14:textId="0C0BF5DF" w:rsidR="0040589C" w:rsidRDefault="00B7420C" w:rsidP="00BB18BA">
            <w:pPr>
              <w:jc w:val="center"/>
              <w:rPr>
                <w:szCs w:val="20"/>
              </w:rPr>
            </w:pPr>
            <w:r>
              <w:rPr>
                <w:szCs w:val="20"/>
              </w:rPr>
              <w:t>SC2</w:t>
            </w:r>
          </w:p>
        </w:tc>
      </w:tr>
      <w:tr w:rsidR="008672E3" w:rsidRPr="00397170" w14:paraId="0410ECBA" w14:textId="77777777" w:rsidTr="00BD71A6">
        <w:tc>
          <w:tcPr>
            <w:tcW w:w="2720" w:type="dxa"/>
          </w:tcPr>
          <w:p w14:paraId="38A39E51" w14:textId="72CCCF5F" w:rsidR="008672E3" w:rsidRDefault="008672E3" w:rsidP="00E35ACD">
            <w:pPr>
              <w:rPr>
                <w:szCs w:val="20"/>
              </w:rPr>
            </w:pPr>
            <w:r>
              <w:rPr>
                <w:szCs w:val="20"/>
              </w:rPr>
              <w:t>SIP-kanalen</w:t>
            </w:r>
          </w:p>
        </w:tc>
        <w:tc>
          <w:tcPr>
            <w:tcW w:w="3597" w:type="dxa"/>
          </w:tcPr>
          <w:p w14:paraId="77FD5759" w14:textId="15A6CDFA" w:rsidR="008672E3" w:rsidRPr="00397170" w:rsidRDefault="008672E3" w:rsidP="00E35ACD">
            <w:pPr>
              <w:rPr>
                <w:szCs w:val="20"/>
              </w:rPr>
            </w:pPr>
            <w:r w:rsidRPr="00397170">
              <w:rPr>
                <w:szCs w:val="20"/>
              </w:rPr>
              <w:t xml:space="preserve">Maximaal twee onderbrekingen per </w:t>
            </w:r>
            <w:r w:rsidR="00C51DDD">
              <w:rPr>
                <w:szCs w:val="20"/>
              </w:rPr>
              <w:t xml:space="preserve">SIP </w:t>
            </w:r>
            <w:r>
              <w:rPr>
                <w:szCs w:val="20"/>
              </w:rPr>
              <w:t xml:space="preserve">kanaal per </w:t>
            </w:r>
            <w:r w:rsidRPr="00397170">
              <w:rPr>
                <w:szCs w:val="20"/>
              </w:rPr>
              <w:t>maand binnen het afgenomen beschikbaarheidpercentage.</w:t>
            </w:r>
          </w:p>
        </w:tc>
        <w:tc>
          <w:tcPr>
            <w:tcW w:w="2921" w:type="dxa"/>
          </w:tcPr>
          <w:p w14:paraId="4D0CEDF0" w14:textId="41E4227C" w:rsidR="008672E3" w:rsidRDefault="008672E3" w:rsidP="00772DB5">
            <w:pPr>
              <w:jc w:val="center"/>
              <w:rPr>
                <w:szCs w:val="20"/>
              </w:rPr>
            </w:pPr>
            <w:r>
              <w:rPr>
                <w:szCs w:val="20"/>
              </w:rPr>
              <w:t>SC2</w:t>
            </w:r>
          </w:p>
        </w:tc>
      </w:tr>
    </w:tbl>
    <w:p w14:paraId="27C42EF0" w14:textId="2E9E47CC" w:rsidR="0040589C" w:rsidRDefault="00BD71A6" w:rsidP="00BB18BA">
      <w:pPr>
        <w:pStyle w:val="Bijschrift"/>
        <w:keepNext/>
        <w:keepLines/>
      </w:pPr>
      <w:r w:rsidRPr="00BB18BA">
        <w:rPr>
          <w:b w:val="0"/>
          <w:bCs w:val="0"/>
          <w:i/>
          <w:iCs/>
          <w:szCs w:val="18"/>
        </w:rPr>
        <w:t xml:space="preserve">Tabel H </w:t>
      </w:r>
      <w:r w:rsidR="006D479D">
        <w:rPr>
          <w:b w:val="0"/>
          <w:bCs w:val="0"/>
          <w:i/>
          <w:iCs/>
          <w:sz w:val="18"/>
          <w:szCs w:val="18"/>
        </w:rPr>
        <w:t>‘</w:t>
      </w:r>
      <w:r w:rsidRPr="00BB18BA">
        <w:rPr>
          <w:b w:val="0"/>
          <w:bCs w:val="0"/>
          <w:i/>
          <w:iCs/>
          <w:szCs w:val="18"/>
        </w:rPr>
        <w:t>Betrouwbaarheid</w:t>
      </w:r>
      <w:r w:rsidR="006D479D">
        <w:rPr>
          <w:b w:val="0"/>
          <w:bCs w:val="0"/>
          <w:i/>
          <w:iCs/>
          <w:sz w:val="18"/>
          <w:szCs w:val="18"/>
        </w:rPr>
        <w:t>’</w:t>
      </w:r>
    </w:p>
    <w:p w14:paraId="1FC854C7" w14:textId="60010936" w:rsidR="00E73FD7" w:rsidRDefault="00E73FD7" w:rsidP="009755C9">
      <w:pPr>
        <w:pStyle w:val="Kop3"/>
      </w:pPr>
      <w:bookmarkStart w:id="160" w:name="_Toc134535692"/>
      <w:r>
        <w:t>Online portaal</w:t>
      </w:r>
      <w:bookmarkEnd w:id="160"/>
    </w:p>
    <w:p w14:paraId="053E2EDB" w14:textId="364A81C2" w:rsidR="00E73FD7" w:rsidRPr="00E30AE9" w:rsidRDefault="00E73FD7" w:rsidP="00C51DDD">
      <w:pPr>
        <w:spacing w:line="240" w:lineRule="auto"/>
      </w:pPr>
      <w:r>
        <w:t xml:space="preserve">Opdrachtnemer beschikt over een Online portaal. </w:t>
      </w:r>
      <w:r w:rsidR="008672E3">
        <w:t>O</w:t>
      </w:r>
      <w:r>
        <w:t xml:space="preserve">pdrachtgever vindt een Online portaal van Opdrachtnemer van cruciaal belang voor het steeds tijdig na kunnen komen van de eisen door Opdrachtnemer. </w:t>
      </w:r>
      <w:r w:rsidRPr="00E30AE9">
        <w:rPr>
          <w:bCs/>
        </w:rPr>
        <w:t>D</w:t>
      </w:r>
      <w:r>
        <w:rPr>
          <w:bCs/>
        </w:rPr>
        <w:t>it Online portaal</w:t>
      </w:r>
      <w:r w:rsidRPr="00E30AE9">
        <w:rPr>
          <w:bCs/>
        </w:rPr>
        <w:t xml:space="preserve"> ziet </w:t>
      </w:r>
      <w:r w:rsidR="008672E3">
        <w:rPr>
          <w:bCs/>
        </w:rPr>
        <w:t>O</w:t>
      </w:r>
      <w:r w:rsidR="008672E3" w:rsidRPr="00E30AE9">
        <w:rPr>
          <w:bCs/>
        </w:rPr>
        <w:t xml:space="preserve">pdrachtgever </w:t>
      </w:r>
      <w:r w:rsidRPr="00E30AE9">
        <w:rPr>
          <w:bCs/>
        </w:rPr>
        <w:t xml:space="preserve">als </w:t>
      </w:r>
      <w:r w:rsidRPr="00E30AE9">
        <w:t xml:space="preserve">het centrale </w:t>
      </w:r>
      <w:r w:rsidR="00103E87">
        <w:t xml:space="preserve">informatiepunt </w:t>
      </w:r>
      <w:r w:rsidRPr="00E30AE9">
        <w:t>bij Opdrachtnemer voor</w:t>
      </w:r>
      <w:r w:rsidR="005F74BD">
        <w:t xml:space="preserve"> onder andere</w:t>
      </w:r>
      <w:r w:rsidRPr="00E30AE9">
        <w:t>:</w:t>
      </w:r>
    </w:p>
    <w:p w14:paraId="3D982980" w14:textId="52B4E5D2" w:rsidR="00E73FD7" w:rsidRPr="006D721A" w:rsidRDefault="00E73FD7" w:rsidP="006D721A">
      <w:pPr>
        <w:spacing w:line="240" w:lineRule="auto"/>
        <w:ind w:left="227"/>
        <w:rPr>
          <w:szCs w:val="18"/>
        </w:rPr>
      </w:pPr>
      <w:r w:rsidRPr="00E30AE9">
        <w:t xml:space="preserve">Het </w:t>
      </w:r>
      <w:proofErr w:type="spellStart"/>
      <w:r w:rsidR="006D721A">
        <w:t>near</w:t>
      </w:r>
      <w:proofErr w:type="spellEnd"/>
      <w:r w:rsidR="006D721A">
        <w:t xml:space="preserve"> </w:t>
      </w:r>
      <w:r>
        <w:t>real</w:t>
      </w:r>
      <w:r w:rsidR="00397F36">
        <w:t>-</w:t>
      </w:r>
      <w:r>
        <w:t xml:space="preserve">time zichtbaar maken van de </w:t>
      </w:r>
      <w:r w:rsidR="00103E87">
        <w:t xml:space="preserve">mate van </w:t>
      </w:r>
      <w:r>
        <w:t xml:space="preserve">belasting </w:t>
      </w:r>
      <w:r w:rsidR="00103E87">
        <w:t>van de Aansluiting</w:t>
      </w:r>
      <w:r w:rsidR="00D124E6">
        <w:t>(</w:t>
      </w:r>
      <w:r w:rsidR="00103E87">
        <w:t>en</w:t>
      </w:r>
      <w:r w:rsidR="00D124E6">
        <w:t xml:space="preserve">): </w:t>
      </w:r>
      <w:r w:rsidR="00D124E6">
        <w:br/>
        <w:t xml:space="preserve">Het aantal gecontracteerde, </w:t>
      </w:r>
      <w:r w:rsidR="006421A9">
        <w:t>in gebruik zijnde SIP-kanalen</w:t>
      </w:r>
      <w:r w:rsidR="00D124E6">
        <w:t xml:space="preserve">, het aantal daarvan dat in storing staat, en het aantal (per Aansluiting) </w:t>
      </w:r>
      <w:r w:rsidR="00103E87">
        <w:t>nog beschikbare SIP-kanalen</w:t>
      </w:r>
      <w:r>
        <w:t xml:space="preserve">. </w:t>
      </w:r>
    </w:p>
    <w:p w14:paraId="487DAB0B" w14:textId="77777777" w:rsidR="00E73FD7" w:rsidRDefault="00E73FD7" w:rsidP="004058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3552"/>
        <w:gridCol w:w="2687"/>
      </w:tblGrid>
      <w:tr w:rsidR="00E73FD7" w:rsidRPr="00397170" w14:paraId="376BA824" w14:textId="77777777" w:rsidTr="00BD71A6">
        <w:trPr>
          <w:trHeight w:val="284"/>
        </w:trPr>
        <w:tc>
          <w:tcPr>
            <w:tcW w:w="9238" w:type="dxa"/>
            <w:gridSpan w:val="3"/>
            <w:shd w:val="clear" w:color="auto" w:fill="E36C0A" w:themeFill="accent6" w:themeFillShade="BF"/>
            <w:vAlign w:val="center"/>
          </w:tcPr>
          <w:p w14:paraId="014461E1" w14:textId="19DBD62C" w:rsidR="00E73FD7" w:rsidRDefault="00E73FD7" w:rsidP="00E35ACD">
            <w:pPr>
              <w:jc w:val="center"/>
              <w:rPr>
                <w:b/>
                <w:bCs/>
                <w:color w:val="FFFFFF" w:themeColor="background1"/>
                <w:szCs w:val="20"/>
              </w:rPr>
            </w:pPr>
            <w:r>
              <w:rPr>
                <w:b/>
                <w:bCs/>
                <w:color w:val="FFFFFF" w:themeColor="background1"/>
                <w:szCs w:val="20"/>
              </w:rPr>
              <w:t>Online portaal</w:t>
            </w:r>
          </w:p>
        </w:tc>
      </w:tr>
      <w:tr w:rsidR="0051092B" w:rsidRPr="00397170" w14:paraId="5BBB3680" w14:textId="77777777" w:rsidTr="00BD71A6">
        <w:trPr>
          <w:trHeight w:val="284"/>
        </w:trPr>
        <w:tc>
          <w:tcPr>
            <w:tcW w:w="2999" w:type="dxa"/>
            <w:shd w:val="clear" w:color="auto" w:fill="E36C0A" w:themeFill="accent6" w:themeFillShade="BF"/>
            <w:vAlign w:val="center"/>
          </w:tcPr>
          <w:p w14:paraId="1D5D7901" w14:textId="77777777" w:rsidR="00475811" w:rsidRDefault="00475811" w:rsidP="00BB18BA">
            <w:pPr>
              <w:jc w:val="center"/>
              <w:rPr>
                <w:b/>
                <w:bCs/>
                <w:i/>
                <w:iCs/>
                <w:color w:val="FFFFFF" w:themeColor="background1"/>
                <w:szCs w:val="20"/>
              </w:rPr>
            </w:pPr>
          </w:p>
          <w:p w14:paraId="19BBD3BD" w14:textId="77777777" w:rsidR="00E73FD7" w:rsidRDefault="00E73FD7" w:rsidP="00BB18BA">
            <w:pPr>
              <w:jc w:val="center"/>
              <w:rPr>
                <w:b/>
                <w:bCs/>
                <w:i/>
                <w:iCs/>
                <w:color w:val="FFFFFF" w:themeColor="background1"/>
                <w:szCs w:val="20"/>
              </w:rPr>
            </w:pPr>
            <w:r w:rsidRPr="00772DB5">
              <w:rPr>
                <w:b/>
                <w:bCs/>
                <w:i/>
                <w:iCs/>
                <w:color w:val="FFFFFF" w:themeColor="background1"/>
                <w:szCs w:val="20"/>
              </w:rPr>
              <w:t>Diensten</w:t>
            </w:r>
          </w:p>
          <w:p w14:paraId="381E37C9" w14:textId="7AD35DA1" w:rsidR="00475811" w:rsidRPr="00772DB5" w:rsidRDefault="00475811" w:rsidP="00BB18BA">
            <w:pPr>
              <w:jc w:val="center"/>
              <w:rPr>
                <w:b/>
                <w:bCs/>
                <w:i/>
                <w:iCs/>
                <w:color w:val="FFFFFF" w:themeColor="background1"/>
                <w:szCs w:val="20"/>
              </w:rPr>
            </w:pPr>
          </w:p>
        </w:tc>
        <w:tc>
          <w:tcPr>
            <w:tcW w:w="3552" w:type="dxa"/>
            <w:shd w:val="clear" w:color="auto" w:fill="E36C0A" w:themeFill="accent6" w:themeFillShade="BF"/>
            <w:vAlign w:val="center"/>
          </w:tcPr>
          <w:p w14:paraId="7A4EDCA1" w14:textId="77777777" w:rsidR="00E73FD7" w:rsidRPr="00772DB5" w:rsidRDefault="00E73FD7" w:rsidP="00BB18BA">
            <w:pPr>
              <w:jc w:val="center"/>
              <w:rPr>
                <w:b/>
                <w:bCs/>
                <w:i/>
                <w:iCs/>
                <w:color w:val="FFFFFF" w:themeColor="background1"/>
                <w:szCs w:val="20"/>
              </w:rPr>
            </w:pPr>
            <w:r w:rsidRPr="00772DB5">
              <w:rPr>
                <w:b/>
                <w:bCs/>
                <w:i/>
                <w:iCs/>
                <w:color w:val="FFFFFF" w:themeColor="background1"/>
                <w:szCs w:val="20"/>
              </w:rPr>
              <w:t>Norm</w:t>
            </w:r>
          </w:p>
        </w:tc>
        <w:tc>
          <w:tcPr>
            <w:tcW w:w="2687" w:type="dxa"/>
            <w:shd w:val="clear" w:color="auto" w:fill="E36C0A" w:themeFill="accent6" w:themeFillShade="BF"/>
            <w:vAlign w:val="center"/>
          </w:tcPr>
          <w:p w14:paraId="3E72F8AF" w14:textId="77777777" w:rsidR="00E73FD7" w:rsidRPr="00772DB5" w:rsidRDefault="00E73FD7" w:rsidP="00BB18BA">
            <w:pPr>
              <w:jc w:val="center"/>
              <w:rPr>
                <w:b/>
                <w:bCs/>
                <w:i/>
                <w:iCs/>
                <w:color w:val="FFFFFF" w:themeColor="background1"/>
                <w:szCs w:val="20"/>
              </w:rPr>
            </w:pPr>
            <w:r w:rsidRPr="00772DB5">
              <w:rPr>
                <w:b/>
                <w:bCs/>
                <w:i/>
                <w:iCs/>
                <w:color w:val="FFFFFF" w:themeColor="background1"/>
                <w:szCs w:val="20"/>
              </w:rPr>
              <w:t>Service credit</w:t>
            </w:r>
          </w:p>
        </w:tc>
      </w:tr>
      <w:tr w:rsidR="00E73FD7" w:rsidRPr="00397170" w14:paraId="7532E4D7" w14:textId="77777777" w:rsidTr="00BD71A6">
        <w:tc>
          <w:tcPr>
            <w:tcW w:w="2999" w:type="dxa"/>
          </w:tcPr>
          <w:p w14:paraId="788D436C" w14:textId="222D1328" w:rsidR="00E73FD7" w:rsidRDefault="00E73FD7" w:rsidP="00E35ACD">
            <w:pPr>
              <w:rPr>
                <w:szCs w:val="20"/>
              </w:rPr>
            </w:pPr>
            <w:r>
              <w:rPr>
                <w:szCs w:val="20"/>
              </w:rPr>
              <w:t>Belasting van de Aansluiting is real time zichtbaar</w:t>
            </w:r>
          </w:p>
        </w:tc>
        <w:tc>
          <w:tcPr>
            <w:tcW w:w="3552" w:type="dxa"/>
          </w:tcPr>
          <w:p w14:paraId="5E608D2E" w14:textId="3D7F40C0" w:rsidR="00E73FD7" w:rsidRPr="00397170" w:rsidRDefault="006D721A" w:rsidP="00E35ACD">
            <w:pPr>
              <w:rPr>
                <w:szCs w:val="20"/>
              </w:rPr>
            </w:pPr>
            <w:r>
              <w:rPr>
                <w:szCs w:val="20"/>
              </w:rPr>
              <w:t xml:space="preserve">24/7 zichtbaar via het online portaal </w:t>
            </w:r>
            <w:r w:rsidR="000150DD">
              <w:rPr>
                <w:szCs w:val="20"/>
              </w:rPr>
              <w:br/>
            </w:r>
          </w:p>
        </w:tc>
        <w:tc>
          <w:tcPr>
            <w:tcW w:w="2687" w:type="dxa"/>
          </w:tcPr>
          <w:p w14:paraId="3914FCCC" w14:textId="72FA39C5" w:rsidR="00E73FD7" w:rsidRDefault="006D721A" w:rsidP="006D721A">
            <w:pPr>
              <w:jc w:val="center"/>
              <w:rPr>
                <w:szCs w:val="20"/>
              </w:rPr>
            </w:pPr>
            <w:r>
              <w:rPr>
                <w:szCs w:val="20"/>
              </w:rPr>
              <w:t>SC1</w:t>
            </w:r>
          </w:p>
        </w:tc>
      </w:tr>
    </w:tbl>
    <w:p w14:paraId="7726F003" w14:textId="77777777" w:rsidR="006421A9" w:rsidRPr="00BB18BA" w:rsidRDefault="006421A9">
      <w:pPr>
        <w:rPr>
          <w:i/>
          <w:iCs/>
          <w:szCs w:val="18"/>
        </w:rPr>
      </w:pPr>
    </w:p>
    <w:p w14:paraId="3572A2D0" w14:textId="4699DDE3" w:rsidR="00AE6A7B" w:rsidRDefault="00BD71A6" w:rsidP="00BB18BA">
      <w:pPr>
        <w:pStyle w:val="Bijschrift"/>
        <w:keepNext/>
        <w:keepLines/>
        <w:rPr>
          <w:b w:val="0"/>
          <w:bCs w:val="0"/>
          <w:i/>
          <w:iCs/>
          <w:sz w:val="18"/>
          <w:szCs w:val="18"/>
          <w:lang w:val="en-US"/>
        </w:rPr>
      </w:pPr>
      <w:proofErr w:type="spellStart"/>
      <w:r w:rsidRPr="00BB18BA">
        <w:rPr>
          <w:b w:val="0"/>
          <w:bCs w:val="0"/>
          <w:i/>
          <w:iCs/>
          <w:szCs w:val="18"/>
          <w:lang w:val="en-US"/>
        </w:rPr>
        <w:t>Tabel</w:t>
      </w:r>
      <w:proofErr w:type="spellEnd"/>
      <w:r w:rsidRPr="00BB18BA">
        <w:rPr>
          <w:b w:val="0"/>
          <w:bCs w:val="0"/>
          <w:i/>
          <w:iCs/>
          <w:szCs w:val="18"/>
          <w:lang w:val="en-US"/>
        </w:rPr>
        <w:t xml:space="preserve"> I </w:t>
      </w:r>
      <w:r w:rsidR="006D479D">
        <w:rPr>
          <w:b w:val="0"/>
          <w:bCs w:val="0"/>
          <w:i/>
          <w:iCs/>
          <w:sz w:val="18"/>
          <w:szCs w:val="18"/>
          <w:lang w:val="en-US"/>
        </w:rPr>
        <w:t>‘O</w:t>
      </w:r>
      <w:r w:rsidRPr="00BB18BA">
        <w:rPr>
          <w:b w:val="0"/>
          <w:bCs w:val="0"/>
          <w:i/>
          <w:iCs/>
          <w:szCs w:val="18"/>
          <w:lang w:val="en-US"/>
        </w:rPr>
        <w:t xml:space="preserve">nline </w:t>
      </w:r>
      <w:proofErr w:type="spellStart"/>
      <w:r w:rsidRPr="00BB18BA">
        <w:rPr>
          <w:b w:val="0"/>
          <w:bCs w:val="0"/>
          <w:i/>
          <w:iCs/>
          <w:szCs w:val="18"/>
          <w:lang w:val="en-US"/>
        </w:rPr>
        <w:t>portaal</w:t>
      </w:r>
      <w:proofErr w:type="spellEnd"/>
      <w:r w:rsidR="006D479D">
        <w:rPr>
          <w:b w:val="0"/>
          <w:bCs w:val="0"/>
          <w:i/>
          <w:iCs/>
          <w:sz w:val="18"/>
          <w:szCs w:val="18"/>
          <w:lang w:val="en-US"/>
        </w:rPr>
        <w:t>’</w:t>
      </w:r>
    </w:p>
    <w:p w14:paraId="17E22C7A" w14:textId="77777777" w:rsidR="00397F36" w:rsidRPr="00397F36" w:rsidRDefault="00397F36" w:rsidP="00397F36">
      <w:pPr>
        <w:rPr>
          <w:lang w:val="en-US"/>
        </w:rPr>
      </w:pPr>
    </w:p>
    <w:p w14:paraId="78A53C86" w14:textId="77777777" w:rsidR="00E53DA2" w:rsidRDefault="00E53DA2" w:rsidP="009755C9">
      <w:pPr>
        <w:pStyle w:val="Kop2"/>
        <w:numPr>
          <w:ilvl w:val="1"/>
          <w:numId w:val="15"/>
        </w:numPr>
      </w:pPr>
      <w:bookmarkStart w:id="161" w:name="_Toc129859449"/>
      <w:bookmarkStart w:id="162" w:name="_Toc134535693"/>
      <w:bookmarkStart w:id="163" w:name="_Ref275869624"/>
      <w:bookmarkStart w:id="164" w:name="_Toc275870324"/>
      <w:bookmarkStart w:id="165" w:name="_Toc275870375"/>
      <w:bookmarkStart w:id="166" w:name="_Toc275940897"/>
      <w:bookmarkStart w:id="167" w:name="_Toc275959725"/>
      <w:bookmarkStart w:id="168" w:name="_Toc276047021"/>
      <w:bookmarkStart w:id="169" w:name="_Toc276047162"/>
      <w:bookmarkStart w:id="170" w:name="_Toc276372668"/>
      <w:bookmarkStart w:id="171" w:name="_Toc276539323"/>
      <w:bookmarkStart w:id="172" w:name="_Toc277255806"/>
      <w:bookmarkStart w:id="173" w:name="_Toc277255935"/>
      <w:bookmarkStart w:id="174" w:name="_Toc277671182"/>
      <w:bookmarkStart w:id="175" w:name="_Toc278193452"/>
      <w:bookmarkStart w:id="176" w:name="_Toc279671791"/>
      <w:bookmarkStart w:id="177" w:name="_Toc280877399"/>
      <w:bookmarkStart w:id="178" w:name="_Toc280878925"/>
      <w:bookmarkStart w:id="179" w:name="_Toc281312330"/>
      <w:bookmarkStart w:id="180" w:name="_Toc281901379"/>
      <w:bookmarkStart w:id="181" w:name="_Toc281912814"/>
      <w:bookmarkStart w:id="182" w:name="_Toc281991828"/>
      <w:bookmarkStart w:id="183" w:name="_Toc282005818"/>
      <w:bookmarkStart w:id="184" w:name="_Toc282419413"/>
      <w:bookmarkStart w:id="185" w:name="_Toc282431230"/>
      <w:bookmarkStart w:id="186" w:name="_Toc282436106"/>
      <w:bookmarkStart w:id="187" w:name="_Toc282437110"/>
      <w:bookmarkStart w:id="188" w:name="_Toc282589054"/>
      <w:bookmarkStart w:id="189" w:name="_Toc283131830"/>
      <w:bookmarkStart w:id="190" w:name="_Toc284949188"/>
      <w:bookmarkStart w:id="191" w:name="_Toc284949404"/>
      <w:bookmarkStart w:id="192" w:name="_Toc284950648"/>
      <w:bookmarkStart w:id="193" w:name="_Toc284950727"/>
      <w:bookmarkStart w:id="194" w:name="_Toc285014051"/>
      <w:bookmarkStart w:id="195" w:name="_Toc285527114"/>
      <w:bookmarkStart w:id="196" w:name="_Toc288636994"/>
      <w:bookmarkStart w:id="197" w:name="_Toc288638998"/>
      <w:bookmarkStart w:id="198" w:name="_Toc288639088"/>
      <w:bookmarkStart w:id="199" w:name="_Toc288639157"/>
      <w:bookmarkStart w:id="200" w:name="_Toc288639179"/>
      <w:bookmarkStart w:id="201" w:name="_Toc288640281"/>
      <w:bookmarkStart w:id="202" w:name="_Toc288640666"/>
      <w:bookmarkStart w:id="203" w:name="_Toc288641055"/>
      <w:bookmarkStart w:id="204" w:name="_Toc288641370"/>
      <w:bookmarkStart w:id="205" w:name="_Toc290910535"/>
      <w:bookmarkStart w:id="206" w:name="_Toc290910755"/>
      <w:bookmarkStart w:id="207" w:name="_Toc292192585"/>
      <w:bookmarkStart w:id="208" w:name="_Toc292719289"/>
      <w:bookmarkStart w:id="209" w:name="_Toc296417881"/>
      <w:bookmarkStart w:id="210" w:name="_Toc296428457"/>
      <w:bookmarkStart w:id="211" w:name="_Toc297196657"/>
      <w:bookmarkStart w:id="212" w:name="_Toc297300597"/>
      <w:bookmarkStart w:id="213" w:name="_Toc302479576"/>
      <w:bookmarkStart w:id="214" w:name="_Toc302479674"/>
      <w:bookmarkStart w:id="215" w:name="_Toc303261430"/>
      <w:bookmarkStart w:id="216" w:name="_Toc304212574"/>
      <w:bookmarkStart w:id="217" w:name="_Toc306022725"/>
      <w:bookmarkStart w:id="218" w:name="_Toc306626629"/>
      <w:bookmarkStart w:id="219" w:name="_Toc362016938"/>
      <w:bookmarkStart w:id="220" w:name="_Toc386530197"/>
      <w:r w:rsidRPr="007271BA">
        <w:t>Levering</w:t>
      </w:r>
      <w:bookmarkEnd w:id="161"/>
      <w:bookmarkEnd w:id="162"/>
    </w:p>
    <w:p w14:paraId="760FDDBB" w14:textId="6A295E0C" w:rsidR="00E53DA2" w:rsidRDefault="00E53DA2" w:rsidP="00E53DA2">
      <w:r w:rsidRPr="00397170">
        <w:t xml:space="preserve">Een belangrijk kwaliteitscriterium voor de Prestatie is de leveringsbetrouwbaarheid. Op de levering van de Diensten zijn maximale levertijden van toepassing. Het meten van de levertijd start na de bevestiging van de Opdrachtnemer dat de </w:t>
      </w:r>
      <w:r w:rsidR="00103E87">
        <w:t xml:space="preserve">geplaatste bestelling </w:t>
      </w:r>
      <w:r w:rsidRPr="00397170">
        <w:t xml:space="preserve">in behandeling is genomen. </w:t>
      </w:r>
    </w:p>
    <w:p w14:paraId="59BA5547" w14:textId="77777777" w:rsidR="00E53DA2" w:rsidRDefault="00E53DA2" w:rsidP="00E53DA2"/>
    <w:p w14:paraId="5C6678DB" w14:textId="77777777" w:rsidR="00E53DA2" w:rsidRDefault="00E53DA2" w:rsidP="00E53DA2">
      <w:r w:rsidRPr="00397170">
        <w:t>In onderstaande tabel zijn de maximale levertijden op de Diensten weergegeven. Indien Diensten niet geleverd worden binnen de normen voor Levertijden is een Service credit van toepassing.</w:t>
      </w:r>
    </w:p>
    <w:p w14:paraId="62375142" w14:textId="77777777" w:rsidR="00E53DA2" w:rsidRDefault="00E53DA2" w:rsidP="00E53DA2"/>
    <w:tbl>
      <w:tblPr>
        <w:tblW w:w="99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26"/>
        <w:gridCol w:w="4703"/>
        <w:gridCol w:w="3093"/>
        <w:gridCol w:w="1727"/>
      </w:tblGrid>
      <w:tr w:rsidR="00E53DA2" w:rsidRPr="00397170" w14:paraId="37F74BBC" w14:textId="77777777" w:rsidTr="00BB18BA">
        <w:trPr>
          <w:trHeight w:val="284"/>
        </w:trPr>
        <w:tc>
          <w:tcPr>
            <w:tcW w:w="9949" w:type="dxa"/>
            <w:gridSpan w:val="4"/>
            <w:shd w:val="clear" w:color="auto" w:fill="E36C0A" w:themeFill="accent6" w:themeFillShade="BF"/>
            <w:vAlign w:val="center"/>
          </w:tcPr>
          <w:p w14:paraId="7F3539CC" w14:textId="77777777" w:rsidR="00E53DA2" w:rsidRDefault="00E53DA2" w:rsidP="00D524F0">
            <w:pPr>
              <w:jc w:val="center"/>
              <w:rPr>
                <w:b/>
                <w:color w:val="FFFFFF" w:themeColor="background1"/>
                <w:szCs w:val="20"/>
              </w:rPr>
            </w:pPr>
            <w:r w:rsidRPr="00397170">
              <w:rPr>
                <w:b/>
                <w:color w:val="FFFFFF" w:themeColor="background1"/>
                <w:szCs w:val="20"/>
              </w:rPr>
              <w:br w:type="page"/>
              <w:t>Levertijden</w:t>
            </w:r>
          </w:p>
        </w:tc>
      </w:tr>
      <w:tr w:rsidR="00E53DA2" w:rsidRPr="00397170" w14:paraId="6E90FA2F" w14:textId="77777777" w:rsidTr="00BB18BA">
        <w:trPr>
          <w:trHeight w:val="284"/>
        </w:trPr>
        <w:tc>
          <w:tcPr>
            <w:tcW w:w="5129" w:type="dxa"/>
            <w:gridSpan w:val="2"/>
            <w:shd w:val="clear" w:color="auto" w:fill="E36C0A" w:themeFill="accent6" w:themeFillShade="BF"/>
            <w:vAlign w:val="center"/>
          </w:tcPr>
          <w:p w14:paraId="63879688" w14:textId="77777777" w:rsidR="00475811" w:rsidRDefault="00475811" w:rsidP="00BB18BA">
            <w:pPr>
              <w:jc w:val="center"/>
              <w:rPr>
                <w:b/>
                <w:i/>
                <w:color w:val="FFFFFF" w:themeColor="background1"/>
                <w:szCs w:val="20"/>
              </w:rPr>
            </w:pPr>
          </w:p>
          <w:p w14:paraId="601CBCB9" w14:textId="697C604F" w:rsidR="00E53DA2" w:rsidRDefault="00E53DA2" w:rsidP="00BB18BA">
            <w:pPr>
              <w:jc w:val="center"/>
              <w:rPr>
                <w:b/>
                <w:i/>
                <w:color w:val="FFFFFF" w:themeColor="background1"/>
                <w:szCs w:val="20"/>
              </w:rPr>
            </w:pPr>
            <w:r w:rsidRPr="0080471C">
              <w:rPr>
                <w:b/>
                <w:i/>
                <w:color w:val="FFFFFF" w:themeColor="background1"/>
                <w:szCs w:val="20"/>
              </w:rPr>
              <w:t>Type bestelling</w:t>
            </w:r>
          </w:p>
          <w:p w14:paraId="25213242" w14:textId="343493F4" w:rsidR="00475811" w:rsidRPr="0080471C" w:rsidRDefault="00475811" w:rsidP="00BB18BA">
            <w:pPr>
              <w:jc w:val="center"/>
              <w:rPr>
                <w:b/>
                <w:i/>
                <w:color w:val="FFFFFF" w:themeColor="background1"/>
                <w:szCs w:val="20"/>
              </w:rPr>
            </w:pPr>
          </w:p>
        </w:tc>
        <w:tc>
          <w:tcPr>
            <w:tcW w:w="3093" w:type="dxa"/>
            <w:shd w:val="clear" w:color="auto" w:fill="E36C0A" w:themeFill="accent6" w:themeFillShade="BF"/>
            <w:vAlign w:val="center"/>
          </w:tcPr>
          <w:p w14:paraId="0591C1FB" w14:textId="77777777" w:rsidR="00E53DA2" w:rsidRPr="0080471C" w:rsidRDefault="00E53DA2" w:rsidP="00475811">
            <w:pPr>
              <w:jc w:val="center"/>
              <w:rPr>
                <w:b/>
                <w:i/>
                <w:color w:val="FFFFFF" w:themeColor="background1"/>
                <w:szCs w:val="20"/>
              </w:rPr>
            </w:pPr>
            <w:r w:rsidRPr="0080471C">
              <w:rPr>
                <w:b/>
                <w:i/>
                <w:color w:val="FFFFFF" w:themeColor="background1"/>
                <w:szCs w:val="20"/>
              </w:rPr>
              <w:t>Maximale levertijd</w:t>
            </w:r>
          </w:p>
        </w:tc>
        <w:tc>
          <w:tcPr>
            <w:tcW w:w="1727" w:type="dxa"/>
            <w:shd w:val="clear" w:color="auto" w:fill="E36C0A" w:themeFill="accent6" w:themeFillShade="BF"/>
            <w:vAlign w:val="center"/>
          </w:tcPr>
          <w:p w14:paraId="43CB6FE8" w14:textId="77777777" w:rsidR="00E53DA2" w:rsidRPr="0080471C" w:rsidRDefault="00E53DA2" w:rsidP="00475811">
            <w:pPr>
              <w:jc w:val="center"/>
              <w:rPr>
                <w:b/>
                <w:i/>
                <w:color w:val="FFFFFF" w:themeColor="background1"/>
                <w:szCs w:val="20"/>
              </w:rPr>
            </w:pPr>
            <w:r w:rsidRPr="0080471C">
              <w:rPr>
                <w:b/>
                <w:i/>
                <w:color w:val="FFFFFF" w:themeColor="background1"/>
                <w:szCs w:val="20"/>
              </w:rPr>
              <w:t>Service credit</w:t>
            </w:r>
          </w:p>
        </w:tc>
      </w:tr>
      <w:tr w:rsidR="00E53DA2" w:rsidRPr="00397170" w14:paraId="5DD1EE71" w14:textId="77777777" w:rsidTr="00BB18BA">
        <w:trPr>
          <w:trHeight w:val="284"/>
        </w:trPr>
        <w:tc>
          <w:tcPr>
            <w:tcW w:w="426" w:type="dxa"/>
            <w:vAlign w:val="center"/>
          </w:tcPr>
          <w:p w14:paraId="4ADAD449" w14:textId="77777777" w:rsidR="00E53DA2" w:rsidRDefault="00E53DA2" w:rsidP="00D524F0">
            <w:pPr>
              <w:rPr>
                <w:rFonts w:cs="Tahoma"/>
                <w:szCs w:val="20"/>
              </w:rPr>
            </w:pPr>
            <w:r w:rsidRPr="00397170">
              <w:rPr>
                <w:szCs w:val="20"/>
              </w:rPr>
              <w:t>1</w:t>
            </w:r>
          </w:p>
        </w:tc>
        <w:tc>
          <w:tcPr>
            <w:tcW w:w="4703" w:type="dxa"/>
            <w:vAlign w:val="center"/>
          </w:tcPr>
          <w:p w14:paraId="480ECE0F" w14:textId="63CA78F8" w:rsidR="00E53DA2" w:rsidRDefault="00103E87" w:rsidP="00D524F0">
            <w:r>
              <w:t>Aansluiting op:</w:t>
            </w:r>
            <w:r>
              <w:br/>
              <w:t xml:space="preserve">- </w:t>
            </w:r>
            <w:r w:rsidR="00E53DA2" w:rsidRPr="00397170">
              <w:t>Off-net zelf</w:t>
            </w:r>
          </w:p>
          <w:p w14:paraId="7B03F19C" w14:textId="1DA11186" w:rsidR="00E53DA2" w:rsidRDefault="00103E87" w:rsidP="00D524F0">
            <w:r>
              <w:t xml:space="preserve">- </w:t>
            </w:r>
            <w:r w:rsidR="00E53DA2" w:rsidRPr="00397170">
              <w:t>Near-net</w:t>
            </w:r>
          </w:p>
          <w:p w14:paraId="6158D78B" w14:textId="5A2A4F17" w:rsidR="00E53DA2" w:rsidRDefault="00103E87" w:rsidP="00D524F0">
            <w:r>
              <w:t xml:space="preserve">- </w:t>
            </w:r>
            <w:r w:rsidR="00E53DA2" w:rsidRPr="00397170">
              <w:t>Off-net derde</w:t>
            </w:r>
          </w:p>
        </w:tc>
        <w:tc>
          <w:tcPr>
            <w:tcW w:w="3093" w:type="dxa"/>
            <w:vAlign w:val="center"/>
          </w:tcPr>
          <w:p w14:paraId="2851E2AA" w14:textId="77777777" w:rsidR="00E53DA2" w:rsidRDefault="00E53DA2" w:rsidP="00D524F0">
            <w:pPr>
              <w:jc w:val="center"/>
            </w:pPr>
            <w:r w:rsidRPr="00397170">
              <w:t>80 Werkdagen</w:t>
            </w:r>
          </w:p>
        </w:tc>
        <w:tc>
          <w:tcPr>
            <w:tcW w:w="1727" w:type="dxa"/>
          </w:tcPr>
          <w:p w14:paraId="68714E33" w14:textId="00E18934" w:rsidR="00E53DA2" w:rsidRDefault="002C7262" w:rsidP="00C6474A">
            <w:pPr>
              <w:jc w:val="center"/>
              <w:rPr>
                <w:szCs w:val="20"/>
              </w:rPr>
            </w:pPr>
            <w:r>
              <w:rPr>
                <w:szCs w:val="20"/>
              </w:rPr>
              <w:t>SC</w:t>
            </w:r>
            <w:r w:rsidR="00C27446">
              <w:rPr>
                <w:szCs w:val="20"/>
              </w:rPr>
              <w:t>5</w:t>
            </w:r>
          </w:p>
        </w:tc>
      </w:tr>
      <w:tr w:rsidR="00E53DA2" w:rsidRPr="00397170" w14:paraId="71798B77" w14:textId="77777777" w:rsidTr="00BB18BA">
        <w:trPr>
          <w:trHeight w:val="284"/>
        </w:trPr>
        <w:tc>
          <w:tcPr>
            <w:tcW w:w="426" w:type="dxa"/>
            <w:vAlign w:val="center"/>
          </w:tcPr>
          <w:p w14:paraId="59B53ED0" w14:textId="77777777" w:rsidR="00E53DA2" w:rsidRDefault="00E53DA2" w:rsidP="00D524F0">
            <w:pPr>
              <w:jc w:val="center"/>
              <w:rPr>
                <w:szCs w:val="20"/>
              </w:rPr>
            </w:pPr>
            <w:r w:rsidRPr="00397170">
              <w:rPr>
                <w:szCs w:val="20"/>
              </w:rPr>
              <w:t>2</w:t>
            </w:r>
          </w:p>
        </w:tc>
        <w:tc>
          <w:tcPr>
            <w:tcW w:w="4703" w:type="dxa"/>
            <w:vAlign w:val="center"/>
          </w:tcPr>
          <w:p w14:paraId="1937A2A2" w14:textId="69FEA86D" w:rsidR="00E53DA2" w:rsidRDefault="00E53DA2" w:rsidP="00D524F0">
            <w:proofErr w:type="spellStart"/>
            <w:r w:rsidRPr="00397170">
              <w:t>On-net</w:t>
            </w:r>
            <w:proofErr w:type="spellEnd"/>
            <w:r w:rsidRPr="00397170">
              <w:t xml:space="preserve"> (benodigde apparatuur is </w:t>
            </w:r>
            <w:r w:rsidR="00397F36">
              <w:t xml:space="preserve">op locatie Deelnemer </w:t>
            </w:r>
            <w:r w:rsidRPr="00397170">
              <w:t>niet aanwezig)</w:t>
            </w:r>
          </w:p>
        </w:tc>
        <w:tc>
          <w:tcPr>
            <w:tcW w:w="3093" w:type="dxa"/>
            <w:vAlign w:val="center"/>
          </w:tcPr>
          <w:p w14:paraId="0666D801" w14:textId="77777777" w:rsidR="00E53DA2" w:rsidRDefault="00E53DA2" w:rsidP="00D524F0">
            <w:pPr>
              <w:jc w:val="center"/>
            </w:pPr>
            <w:r w:rsidRPr="00397170">
              <w:t>30 Werkdagen</w:t>
            </w:r>
          </w:p>
        </w:tc>
        <w:tc>
          <w:tcPr>
            <w:tcW w:w="1727" w:type="dxa"/>
          </w:tcPr>
          <w:p w14:paraId="327945DA" w14:textId="6759302F" w:rsidR="00E53DA2" w:rsidRDefault="002C7262" w:rsidP="00BB18BA">
            <w:pPr>
              <w:jc w:val="center"/>
              <w:rPr>
                <w:szCs w:val="20"/>
              </w:rPr>
            </w:pPr>
            <w:r>
              <w:rPr>
                <w:szCs w:val="20"/>
              </w:rPr>
              <w:t>SC</w:t>
            </w:r>
            <w:r w:rsidR="00C27446">
              <w:rPr>
                <w:szCs w:val="20"/>
              </w:rPr>
              <w:t>5</w:t>
            </w:r>
          </w:p>
        </w:tc>
      </w:tr>
      <w:tr w:rsidR="00E53DA2" w:rsidRPr="00397170" w14:paraId="1B31EDBC" w14:textId="77777777" w:rsidTr="00BB18BA">
        <w:trPr>
          <w:trHeight w:val="284"/>
        </w:trPr>
        <w:tc>
          <w:tcPr>
            <w:tcW w:w="426" w:type="dxa"/>
            <w:vAlign w:val="center"/>
          </w:tcPr>
          <w:p w14:paraId="5EE85B2D" w14:textId="77777777" w:rsidR="00E53DA2" w:rsidRDefault="00E53DA2" w:rsidP="00D524F0">
            <w:pPr>
              <w:jc w:val="center"/>
              <w:rPr>
                <w:szCs w:val="20"/>
              </w:rPr>
            </w:pPr>
            <w:r w:rsidRPr="00397170">
              <w:rPr>
                <w:szCs w:val="20"/>
              </w:rPr>
              <w:t>3</w:t>
            </w:r>
          </w:p>
        </w:tc>
        <w:tc>
          <w:tcPr>
            <w:tcW w:w="4703" w:type="dxa"/>
            <w:vAlign w:val="center"/>
          </w:tcPr>
          <w:p w14:paraId="12FEAC6F" w14:textId="00E0B8B8" w:rsidR="00E53DA2" w:rsidRDefault="00E53DA2" w:rsidP="00D524F0">
            <w:proofErr w:type="spellStart"/>
            <w:r w:rsidRPr="00397170">
              <w:t>On-net</w:t>
            </w:r>
            <w:proofErr w:type="spellEnd"/>
            <w:r w:rsidRPr="00397170">
              <w:t xml:space="preserve"> (benodigde apparatuur is </w:t>
            </w:r>
            <w:r w:rsidR="00397F36">
              <w:t xml:space="preserve">op locatie Deelnemer </w:t>
            </w:r>
            <w:r w:rsidRPr="00397170">
              <w:t>wel aanwezig)</w:t>
            </w:r>
          </w:p>
        </w:tc>
        <w:tc>
          <w:tcPr>
            <w:tcW w:w="3093" w:type="dxa"/>
            <w:vAlign w:val="center"/>
          </w:tcPr>
          <w:p w14:paraId="4F29E50E" w14:textId="77777777" w:rsidR="00E53DA2" w:rsidRDefault="00E53DA2" w:rsidP="00D524F0">
            <w:pPr>
              <w:jc w:val="center"/>
            </w:pPr>
            <w:r w:rsidRPr="00397170">
              <w:t>10 Werkdagen</w:t>
            </w:r>
          </w:p>
        </w:tc>
        <w:tc>
          <w:tcPr>
            <w:tcW w:w="1727" w:type="dxa"/>
          </w:tcPr>
          <w:p w14:paraId="154535E9" w14:textId="639A5FED" w:rsidR="00E53DA2" w:rsidRDefault="002C7262" w:rsidP="00BB18BA">
            <w:pPr>
              <w:jc w:val="center"/>
              <w:rPr>
                <w:szCs w:val="20"/>
              </w:rPr>
            </w:pPr>
            <w:r>
              <w:rPr>
                <w:szCs w:val="20"/>
              </w:rPr>
              <w:t>SC</w:t>
            </w:r>
            <w:r w:rsidR="00C27446">
              <w:rPr>
                <w:szCs w:val="20"/>
              </w:rPr>
              <w:t>5</w:t>
            </w:r>
          </w:p>
        </w:tc>
      </w:tr>
    </w:tbl>
    <w:p w14:paraId="320B171D" w14:textId="77777777" w:rsidR="0080471C" w:rsidRDefault="0080471C" w:rsidP="00E53DA2">
      <w:pPr>
        <w:autoSpaceDE w:val="0"/>
        <w:autoSpaceDN w:val="0"/>
        <w:adjustRightInd w:val="0"/>
        <w:rPr>
          <w:i/>
          <w:iCs/>
        </w:rPr>
      </w:pPr>
    </w:p>
    <w:p w14:paraId="657A00B7" w14:textId="6AD10F58" w:rsidR="00E53DA2" w:rsidRPr="00BB18BA" w:rsidRDefault="00BD71A6" w:rsidP="00E53DA2">
      <w:pPr>
        <w:autoSpaceDE w:val="0"/>
        <w:autoSpaceDN w:val="0"/>
        <w:adjustRightInd w:val="0"/>
        <w:rPr>
          <w:i/>
          <w:iCs/>
        </w:rPr>
      </w:pPr>
      <w:r w:rsidRPr="00BB18BA">
        <w:rPr>
          <w:i/>
          <w:iCs/>
        </w:rPr>
        <w:t xml:space="preserve">Tabel J </w:t>
      </w:r>
      <w:r w:rsidR="006D479D">
        <w:rPr>
          <w:i/>
          <w:iCs/>
        </w:rPr>
        <w:t>‘</w:t>
      </w:r>
      <w:r w:rsidR="0080471C">
        <w:rPr>
          <w:i/>
          <w:iCs/>
        </w:rPr>
        <w:t>L</w:t>
      </w:r>
      <w:r w:rsidRPr="00BB18BA">
        <w:rPr>
          <w:i/>
          <w:iCs/>
        </w:rPr>
        <w:t>evertijden</w:t>
      </w:r>
      <w:r w:rsidR="006D479D">
        <w:rPr>
          <w:i/>
          <w:iCs/>
        </w:rPr>
        <w:t>’</w:t>
      </w:r>
    </w:p>
    <w:p w14:paraId="0E3F9557" w14:textId="77777777" w:rsidR="00BD71A6" w:rsidRPr="005C5D6B" w:rsidRDefault="00BD71A6" w:rsidP="00E53DA2">
      <w:pPr>
        <w:autoSpaceDE w:val="0"/>
        <w:autoSpaceDN w:val="0"/>
        <w:adjustRightInd w:val="0"/>
        <w:rPr>
          <w:b/>
          <w:bCs/>
        </w:rPr>
      </w:pPr>
    </w:p>
    <w:p w14:paraId="1B0AFFE4" w14:textId="77777777" w:rsidR="00397F36" w:rsidRDefault="00397F36" w:rsidP="00E53DA2">
      <w:pPr>
        <w:rPr>
          <w:b/>
        </w:rPr>
      </w:pPr>
      <w:bookmarkStart w:id="221" w:name="_Ref500490329"/>
    </w:p>
    <w:p w14:paraId="147A47E5" w14:textId="11D7B36C" w:rsidR="00E53DA2" w:rsidRDefault="00E53DA2" w:rsidP="00E53DA2">
      <w:pPr>
        <w:rPr>
          <w:b/>
        </w:rPr>
      </w:pPr>
      <w:r w:rsidRPr="00397170">
        <w:rPr>
          <w:b/>
        </w:rPr>
        <w:t>Uitzonderingen type 1 bestellingen</w:t>
      </w:r>
      <w:bookmarkEnd w:id="221"/>
    </w:p>
    <w:p w14:paraId="3224E6BF" w14:textId="3509E5BA" w:rsidR="00E53DA2" w:rsidRDefault="00E53DA2" w:rsidP="00E53DA2">
      <w:pPr>
        <w:autoSpaceDE w:val="0"/>
        <w:autoSpaceDN w:val="0"/>
        <w:adjustRightInd w:val="0"/>
      </w:pPr>
      <w:r w:rsidRPr="00397170">
        <w:t>Slechts in een aantal uitzonderingssituaties mag de maximale levertijd voor bestelling type 1 (levering inclusief aanleg</w:t>
      </w:r>
      <w:r w:rsidR="00924632">
        <w:t xml:space="preserve"> </w:t>
      </w:r>
      <w:r w:rsidR="00103E87">
        <w:t>van een Aansluiting</w:t>
      </w:r>
      <w:r w:rsidRPr="00397170">
        <w:t>) worden overschreden. In de hieronder limitatief opgesomde gevallen dient de Opdrachtnemer aan te tonen dat er sprake is van een dergelijke uitzonderingssituatie, die niet verwijtbaar is aan de Opdrachtnemer:</w:t>
      </w:r>
    </w:p>
    <w:p w14:paraId="4CB4FCF6" w14:textId="77777777" w:rsidR="00E53DA2" w:rsidRDefault="00E53DA2" w:rsidP="009755C9">
      <w:pPr>
        <w:numPr>
          <w:ilvl w:val="0"/>
          <w:numId w:val="13"/>
        </w:numPr>
        <w:spacing w:line="240" w:lineRule="exact"/>
      </w:pPr>
      <w:r w:rsidRPr="00397170">
        <w:t>te late verlening van de vergunning door vergunningverlenende instantie, ondanks tijdige aanvraag van de Opdrachtnemer;</w:t>
      </w:r>
    </w:p>
    <w:p w14:paraId="56593F75" w14:textId="77777777" w:rsidR="00E53DA2" w:rsidRDefault="00E53DA2" w:rsidP="009755C9">
      <w:pPr>
        <w:numPr>
          <w:ilvl w:val="0"/>
          <w:numId w:val="13"/>
        </w:numPr>
        <w:spacing w:line="240" w:lineRule="exact"/>
      </w:pPr>
      <w:r w:rsidRPr="00397170">
        <w:rPr>
          <w:rFonts w:cs="Verdana"/>
        </w:rPr>
        <w:t>vertragingen die worden veroorzaakt door bijzondere bepalingen in de vergunning(en)</w:t>
      </w:r>
      <w:r w:rsidRPr="00397170">
        <w:t>;</w:t>
      </w:r>
    </w:p>
    <w:p w14:paraId="38E46065" w14:textId="34B8348C" w:rsidR="00E53DA2" w:rsidRDefault="00E53DA2" w:rsidP="009755C9">
      <w:pPr>
        <w:numPr>
          <w:ilvl w:val="0"/>
          <w:numId w:val="13"/>
        </w:numPr>
        <w:spacing w:line="240" w:lineRule="exact"/>
      </w:pPr>
      <w:r w:rsidRPr="00397170">
        <w:t>uitzonderlijke obstakels in de aan te leggen</w:t>
      </w:r>
      <w:r w:rsidR="00924632">
        <w:t xml:space="preserve"> </w:t>
      </w:r>
      <w:r w:rsidR="00103E87">
        <w:t>Aansluiting</w:t>
      </w:r>
      <w:r w:rsidRPr="00397170">
        <w:t>. Opdrachtnemer dient middels een onderbouwing in de offerte aan te tonen dat de maximale levertijd niet realiseerbaar is wegens het obstakel. Het is aan de DCM om op basis van de onderbouwing dispensatie op de maximale levertijd te verlenen. Indien de DCM dispensatie verleent op de maximale levertijd voor een specifieke bestelling, stelt de DCM op basis van de onderbouwing een nieuwe maximale levertijd vast;</w:t>
      </w:r>
    </w:p>
    <w:p w14:paraId="2C52C3F5" w14:textId="77777777" w:rsidR="00E53DA2" w:rsidRDefault="00E53DA2" w:rsidP="009755C9">
      <w:pPr>
        <w:pStyle w:val="Lijstalinea"/>
        <w:numPr>
          <w:ilvl w:val="0"/>
          <w:numId w:val="13"/>
        </w:numPr>
        <w:autoSpaceDE w:val="0"/>
        <w:autoSpaceDN w:val="0"/>
        <w:adjustRightInd w:val="0"/>
        <w:spacing w:line="240" w:lineRule="exact"/>
        <w:contextualSpacing w:val="0"/>
        <w:rPr>
          <w:rFonts w:cs="Verdana,Italic"/>
          <w:iCs/>
          <w:szCs w:val="18"/>
        </w:rPr>
      </w:pPr>
      <w:r w:rsidRPr="00397170">
        <w:rPr>
          <w:rFonts w:cs="Verdana,Italic"/>
          <w:iCs/>
          <w:szCs w:val="18"/>
        </w:rPr>
        <w:t>vertragingen doordat een Deelnemer of eigenaar van een Locatie niet tijdig de juiste informatie aanlevert, mits de Opdrachtnemer tijdig heeft aangegeven welke informatie hij nodig heeft en het informatie betreft die essentieel is voor een tijdige oplevering;</w:t>
      </w:r>
    </w:p>
    <w:p w14:paraId="7E34497E" w14:textId="29C9F395" w:rsidR="00E53DA2" w:rsidRDefault="00E53DA2" w:rsidP="009755C9">
      <w:pPr>
        <w:pStyle w:val="Lijstalinea"/>
        <w:numPr>
          <w:ilvl w:val="0"/>
          <w:numId w:val="13"/>
        </w:numPr>
        <w:autoSpaceDE w:val="0"/>
        <w:autoSpaceDN w:val="0"/>
        <w:adjustRightInd w:val="0"/>
        <w:spacing w:line="240" w:lineRule="exact"/>
        <w:contextualSpacing w:val="0"/>
      </w:pPr>
      <w:r w:rsidRPr="00397170">
        <w:rPr>
          <w:rFonts w:cs="Verdana,Italic"/>
          <w:iCs/>
          <w:szCs w:val="18"/>
        </w:rPr>
        <w:t>vertragingen doordat een Deelnemer niet akkoord gaat met het tracé van de</w:t>
      </w:r>
      <w:r w:rsidR="00924632">
        <w:rPr>
          <w:rFonts w:cs="Verdana,Italic"/>
          <w:iCs/>
          <w:szCs w:val="18"/>
        </w:rPr>
        <w:t xml:space="preserve"> </w:t>
      </w:r>
      <w:r w:rsidR="00103E87">
        <w:rPr>
          <w:rFonts w:cs="Verdana,Italic"/>
          <w:iCs/>
          <w:szCs w:val="18"/>
        </w:rPr>
        <w:t>Aansluiting</w:t>
      </w:r>
      <w:r w:rsidRPr="00397170">
        <w:rPr>
          <w:rFonts w:cs="Verdana,Italic"/>
          <w:iCs/>
          <w:szCs w:val="18"/>
        </w:rPr>
        <w:t>, tenzij het door de Opdrachtnemer voorgestelde</w:t>
      </w:r>
      <w:r w:rsidRPr="00397170">
        <w:rPr>
          <w:rFonts w:cs="Verdana"/>
          <w:szCs w:val="18"/>
        </w:rPr>
        <w:t xml:space="preserve"> </w:t>
      </w:r>
      <w:r w:rsidRPr="00397170">
        <w:rPr>
          <w:rFonts w:cs="Verdana,Italic"/>
          <w:iCs/>
          <w:szCs w:val="18"/>
        </w:rPr>
        <w:t xml:space="preserve">tracé een onlogische route volgt of een route volgt waarmee een goede werking van de Dienst niet gegarandeerd kan worden of de voorgestelde </w:t>
      </w:r>
      <w:proofErr w:type="spellStart"/>
      <w:r w:rsidRPr="00397170">
        <w:rPr>
          <w:rFonts w:cs="Verdana,Italic"/>
          <w:iCs/>
          <w:szCs w:val="18"/>
        </w:rPr>
        <w:t>afmontering</w:t>
      </w:r>
      <w:proofErr w:type="spellEnd"/>
      <w:r w:rsidRPr="00397170">
        <w:rPr>
          <w:rFonts w:cs="Verdana,Italic"/>
          <w:iCs/>
          <w:szCs w:val="18"/>
        </w:rPr>
        <w:t xml:space="preserve"> plaatsvindt op een plek waar </w:t>
      </w:r>
      <w:proofErr w:type="spellStart"/>
      <w:r w:rsidRPr="00397170">
        <w:rPr>
          <w:rFonts w:cs="Verdana,Italic"/>
          <w:iCs/>
          <w:szCs w:val="18"/>
        </w:rPr>
        <w:t>afmontering</w:t>
      </w:r>
      <w:proofErr w:type="spellEnd"/>
      <w:r w:rsidRPr="00397170">
        <w:rPr>
          <w:rFonts w:cs="Verdana,Italic"/>
          <w:iCs/>
          <w:szCs w:val="18"/>
        </w:rPr>
        <w:t xml:space="preserve"> van Aansluitingen ongebruikelijk en niet met Deelnemer overeengekomen is;</w:t>
      </w:r>
    </w:p>
    <w:p w14:paraId="7A5E2A20" w14:textId="1B45E4CA" w:rsidR="00BE1AAC" w:rsidRPr="00924632" w:rsidRDefault="00E53DA2" w:rsidP="009755C9">
      <w:pPr>
        <w:pStyle w:val="Lijstalinea"/>
        <w:numPr>
          <w:ilvl w:val="0"/>
          <w:numId w:val="13"/>
        </w:numPr>
        <w:autoSpaceDE w:val="0"/>
        <w:autoSpaceDN w:val="0"/>
        <w:adjustRightInd w:val="0"/>
        <w:spacing w:line="240" w:lineRule="auto"/>
        <w:contextualSpacing w:val="0"/>
        <w:rPr>
          <w:rFonts w:cs="Arial"/>
          <w:i/>
          <w:iCs/>
          <w:kern w:val="32"/>
          <w:szCs w:val="18"/>
        </w:rPr>
      </w:pPr>
      <w:r w:rsidRPr="00924632">
        <w:rPr>
          <w:rFonts w:cs="Verdana,Italic"/>
          <w:iCs/>
          <w:szCs w:val="18"/>
        </w:rPr>
        <w:t>de Deelnemer op het afgesproken tijdstip niet heeft gezorgd voor toegang tot de Locatie en alle benodigde ruimten, alsmede voor toezicht en begeleiding gedurende de uit te voeren werkzaamheden</w:t>
      </w:r>
      <w:r w:rsidRPr="00924632">
        <w:rPr>
          <w:szCs w:val="18"/>
        </w:rPr>
        <w:t>.</w:t>
      </w:r>
      <w:bookmarkStart w:id="222" w:name="_Toc134002011"/>
      <w:bookmarkStart w:id="223" w:name="_Toc134003694"/>
      <w:bookmarkStart w:id="224" w:name="_Toc134002012"/>
      <w:bookmarkStart w:id="225" w:name="_Toc134003695"/>
      <w:bookmarkStart w:id="226" w:name="_Toc134002013"/>
      <w:bookmarkStart w:id="227" w:name="_Toc134003696"/>
      <w:bookmarkStart w:id="228" w:name="_Toc134002014"/>
      <w:bookmarkStart w:id="229" w:name="_Toc134003697"/>
      <w:bookmarkStart w:id="230" w:name="_Toc134002035"/>
      <w:bookmarkStart w:id="231" w:name="_Toc134003718"/>
      <w:bookmarkStart w:id="232" w:name="_Toc134002036"/>
      <w:bookmarkStart w:id="233" w:name="_Toc134003719"/>
      <w:bookmarkStart w:id="234" w:name="_Toc134002037"/>
      <w:bookmarkStart w:id="235" w:name="_Toc134003720"/>
      <w:bookmarkStart w:id="236" w:name="_Toc134002042"/>
      <w:bookmarkStart w:id="237" w:name="_Toc134003725"/>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BE1AAC">
        <w:br w:type="page"/>
      </w:r>
    </w:p>
    <w:p w14:paraId="79263E64" w14:textId="56A3E7EA" w:rsidR="00295D0A" w:rsidRDefault="00077A7B" w:rsidP="009755C9">
      <w:pPr>
        <w:pStyle w:val="Kop1"/>
      </w:pPr>
      <w:bookmarkStart w:id="238" w:name="_Toc134002064"/>
      <w:bookmarkStart w:id="239" w:name="_Toc134003748"/>
      <w:bookmarkStart w:id="240" w:name="_Toc134004537"/>
      <w:bookmarkStart w:id="241" w:name="_Toc134535694"/>
      <w:bookmarkEnd w:id="238"/>
      <w:bookmarkEnd w:id="239"/>
      <w:bookmarkEnd w:id="240"/>
      <w:r>
        <w:t>Maatschappelijk Verantwoord Ondernemen</w:t>
      </w:r>
      <w:bookmarkEnd w:id="241"/>
      <w:r>
        <w:t xml:space="preserve"> </w:t>
      </w:r>
    </w:p>
    <w:p w14:paraId="4B34848E" w14:textId="6C56CF4F" w:rsidR="00295D0A" w:rsidRDefault="00295D0A" w:rsidP="009755C9">
      <w:pPr>
        <w:pStyle w:val="Kop2"/>
        <w:numPr>
          <w:ilvl w:val="1"/>
          <w:numId w:val="15"/>
        </w:numPr>
      </w:pPr>
      <w:bookmarkStart w:id="242" w:name="_Toc130835580"/>
      <w:bookmarkStart w:id="243" w:name="_Toc134535695"/>
      <w:r>
        <w:t>MVO</w:t>
      </w:r>
      <w:bookmarkEnd w:id="242"/>
      <w:r>
        <w:t xml:space="preserve"> Parameters</w:t>
      </w:r>
      <w:bookmarkEnd w:id="243"/>
    </w:p>
    <w:p w14:paraId="650B48E3" w14:textId="1885EC33" w:rsidR="00381BD5" w:rsidRDefault="00295D0A" w:rsidP="00295D0A">
      <w:r w:rsidRPr="007271BA">
        <w:t xml:space="preserve">De </w:t>
      </w:r>
      <w:r>
        <w:t xml:space="preserve">in onderstaande tabel </w:t>
      </w:r>
      <w:r w:rsidR="00F217EE">
        <w:t>K</w:t>
      </w:r>
      <w:r>
        <w:t xml:space="preserve"> MVO Parameters</w:t>
      </w:r>
      <w:r w:rsidRPr="007271BA">
        <w:t xml:space="preserve"> zijn van toepassing</w:t>
      </w:r>
      <w:r>
        <w:t>. Voor wensen geldt dat deze alleen van toepassing zijn indien geconformeerd door Opdrachtnemer.</w:t>
      </w:r>
    </w:p>
    <w:p w14:paraId="7FDF5182" w14:textId="463675F1" w:rsidR="00295D0A" w:rsidRDefault="00295D0A" w:rsidP="00DA4191"/>
    <w:tbl>
      <w:tblPr>
        <w:tblStyle w:val="Tabelraster"/>
        <w:tblW w:w="9493" w:type="dxa"/>
        <w:tblLook w:val="04A0" w:firstRow="1" w:lastRow="0" w:firstColumn="1" w:lastColumn="0" w:noHBand="0" w:noVBand="1"/>
      </w:tblPr>
      <w:tblGrid>
        <w:gridCol w:w="3397"/>
        <w:gridCol w:w="3544"/>
        <w:gridCol w:w="2552"/>
      </w:tblGrid>
      <w:tr w:rsidR="00F17813" w:rsidRPr="00F17813" w14:paraId="2E912E8E" w14:textId="77777777" w:rsidTr="00D45446">
        <w:tc>
          <w:tcPr>
            <w:tcW w:w="9493" w:type="dxa"/>
            <w:gridSpan w:val="3"/>
            <w:shd w:val="clear" w:color="auto" w:fill="76923C" w:themeFill="accent3" w:themeFillShade="BF"/>
            <w:vAlign w:val="center"/>
          </w:tcPr>
          <w:p w14:paraId="65F97883" w14:textId="564F7289" w:rsidR="00381BD5" w:rsidRPr="00D45446" w:rsidRDefault="00381BD5" w:rsidP="00B173A3">
            <w:pPr>
              <w:spacing w:line="240" w:lineRule="auto"/>
              <w:jc w:val="center"/>
              <w:rPr>
                <w:rFonts w:cstheme="minorHAnsi"/>
                <w:b/>
                <w:color w:val="FFFFFF" w:themeColor="background1"/>
              </w:rPr>
            </w:pPr>
            <w:r w:rsidRPr="00D45446">
              <w:rPr>
                <w:rFonts w:cstheme="minorHAnsi"/>
                <w:b/>
                <w:color w:val="FFFFFF" w:themeColor="background1"/>
              </w:rPr>
              <w:t>MVO Parameters</w:t>
            </w:r>
          </w:p>
        </w:tc>
      </w:tr>
      <w:tr w:rsidR="00F17813" w:rsidRPr="00F17813" w14:paraId="265797F2" w14:textId="77777777" w:rsidTr="00D45446">
        <w:tc>
          <w:tcPr>
            <w:tcW w:w="3397" w:type="dxa"/>
            <w:shd w:val="clear" w:color="auto" w:fill="76923C" w:themeFill="accent3" w:themeFillShade="BF"/>
            <w:vAlign w:val="center"/>
          </w:tcPr>
          <w:p w14:paraId="2AA204E4" w14:textId="77777777" w:rsidR="00381BD5" w:rsidRPr="00D45446" w:rsidRDefault="00381BD5" w:rsidP="00DA4191">
            <w:pPr>
              <w:spacing w:line="240" w:lineRule="auto"/>
              <w:jc w:val="center"/>
              <w:rPr>
                <w:rFonts w:cstheme="minorHAnsi"/>
                <w:b/>
                <w:i/>
                <w:iCs/>
                <w:color w:val="FFFFFF" w:themeColor="background1"/>
              </w:rPr>
            </w:pPr>
            <w:bookmarkStart w:id="244" w:name="_Hlk131603534"/>
          </w:p>
          <w:p w14:paraId="225FEEC3" w14:textId="449531BD" w:rsidR="00295D0A" w:rsidRPr="00D45446" w:rsidRDefault="00295D0A" w:rsidP="00DA4191">
            <w:pPr>
              <w:spacing w:line="240" w:lineRule="auto"/>
              <w:jc w:val="center"/>
              <w:rPr>
                <w:rFonts w:cstheme="minorHAnsi"/>
                <w:b/>
                <w:i/>
                <w:iCs/>
                <w:color w:val="FFFFFF" w:themeColor="background1"/>
              </w:rPr>
            </w:pPr>
            <w:r w:rsidRPr="00D45446">
              <w:rPr>
                <w:rFonts w:cstheme="minorHAnsi"/>
                <w:b/>
                <w:i/>
                <w:iCs/>
                <w:color w:val="FFFFFF" w:themeColor="background1"/>
              </w:rPr>
              <w:t>Dienst</w:t>
            </w:r>
          </w:p>
          <w:p w14:paraId="3546EF19" w14:textId="0997DF58" w:rsidR="00381BD5" w:rsidRPr="00D45446" w:rsidRDefault="00381BD5" w:rsidP="00DA4191">
            <w:pPr>
              <w:spacing w:line="240" w:lineRule="auto"/>
              <w:jc w:val="center"/>
              <w:rPr>
                <w:i/>
                <w:iCs/>
                <w:color w:val="FFFFFF" w:themeColor="background1"/>
              </w:rPr>
            </w:pPr>
          </w:p>
        </w:tc>
        <w:tc>
          <w:tcPr>
            <w:tcW w:w="3544" w:type="dxa"/>
            <w:shd w:val="clear" w:color="auto" w:fill="76923C" w:themeFill="accent3" w:themeFillShade="BF"/>
            <w:vAlign w:val="center"/>
          </w:tcPr>
          <w:p w14:paraId="7D4F6A1F" w14:textId="77777777" w:rsidR="00295D0A" w:rsidRPr="00D45446" w:rsidRDefault="00295D0A" w:rsidP="00DA4191">
            <w:pPr>
              <w:spacing w:line="240" w:lineRule="auto"/>
              <w:jc w:val="center"/>
              <w:rPr>
                <w:i/>
                <w:iCs/>
                <w:color w:val="FFFFFF" w:themeColor="background1"/>
              </w:rPr>
            </w:pPr>
            <w:r w:rsidRPr="00D45446">
              <w:rPr>
                <w:rFonts w:cstheme="minorHAnsi"/>
                <w:b/>
                <w:i/>
                <w:iCs/>
                <w:color w:val="FFFFFF" w:themeColor="background1"/>
              </w:rPr>
              <w:t>Norm</w:t>
            </w:r>
          </w:p>
        </w:tc>
        <w:tc>
          <w:tcPr>
            <w:tcW w:w="2552" w:type="dxa"/>
            <w:shd w:val="clear" w:color="auto" w:fill="76923C" w:themeFill="accent3" w:themeFillShade="BF"/>
            <w:vAlign w:val="center"/>
          </w:tcPr>
          <w:p w14:paraId="6AA71182" w14:textId="77777777" w:rsidR="00295D0A" w:rsidRPr="00D45446" w:rsidRDefault="00295D0A" w:rsidP="00B173A3">
            <w:pPr>
              <w:spacing w:line="240" w:lineRule="auto"/>
              <w:jc w:val="center"/>
              <w:rPr>
                <w:i/>
                <w:iCs/>
                <w:color w:val="FFFFFF" w:themeColor="background1"/>
              </w:rPr>
            </w:pPr>
            <w:r w:rsidRPr="00D45446">
              <w:rPr>
                <w:rFonts w:cstheme="minorHAnsi"/>
                <w:b/>
                <w:i/>
                <w:iCs/>
                <w:color w:val="FFFFFF" w:themeColor="background1"/>
              </w:rPr>
              <w:t>Service Credit</w:t>
            </w:r>
          </w:p>
        </w:tc>
      </w:tr>
      <w:tr w:rsidR="00295D0A" w14:paraId="068CB903" w14:textId="77777777" w:rsidTr="00F75E52">
        <w:tc>
          <w:tcPr>
            <w:tcW w:w="3397" w:type="dxa"/>
            <w:vAlign w:val="center"/>
          </w:tcPr>
          <w:p w14:paraId="096CF217" w14:textId="01828B4D" w:rsidR="00295D0A" w:rsidRDefault="00077A7B" w:rsidP="00B173A3">
            <w:pPr>
              <w:spacing w:line="240" w:lineRule="auto"/>
            </w:pPr>
            <w:r>
              <w:rPr>
                <w:rFonts w:cstheme="minorHAnsi"/>
                <w:sz w:val="16"/>
                <w:szCs w:val="16"/>
              </w:rPr>
              <w:t xml:space="preserve">Registratie </w:t>
            </w:r>
            <w:r w:rsidR="00295D0A" w:rsidRPr="003D7E2F">
              <w:rPr>
                <w:rFonts w:cstheme="minorHAnsi"/>
                <w:sz w:val="16"/>
                <w:szCs w:val="16"/>
              </w:rPr>
              <w:t>EcoVadis</w:t>
            </w:r>
          </w:p>
        </w:tc>
        <w:tc>
          <w:tcPr>
            <w:tcW w:w="3544" w:type="dxa"/>
            <w:vAlign w:val="center"/>
          </w:tcPr>
          <w:p w14:paraId="3390014C" w14:textId="77777777" w:rsidR="00295D0A" w:rsidRDefault="00295D0A" w:rsidP="00B173A3">
            <w:pPr>
              <w:spacing w:line="240" w:lineRule="auto"/>
              <w:rPr>
                <w:rFonts w:cstheme="minorHAnsi"/>
                <w:bCs/>
                <w:sz w:val="16"/>
                <w:szCs w:val="16"/>
              </w:rPr>
            </w:pPr>
          </w:p>
          <w:p w14:paraId="368E8924" w14:textId="788170A7" w:rsidR="00295D0A" w:rsidRDefault="00295D0A" w:rsidP="00B173A3">
            <w:pPr>
              <w:spacing w:line="240" w:lineRule="auto"/>
              <w:rPr>
                <w:rFonts w:cstheme="minorHAnsi"/>
                <w:bCs/>
                <w:sz w:val="16"/>
                <w:szCs w:val="16"/>
              </w:rPr>
            </w:pPr>
            <w:r w:rsidRPr="003D7E2F">
              <w:rPr>
                <w:rFonts w:cstheme="minorHAnsi"/>
                <w:bCs/>
                <w:sz w:val="16"/>
                <w:szCs w:val="16"/>
              </w:rPr>
              <w:t xml:space="preserve">Opdrachtnemer registreert zich binnen 2 maanden na ingang van de </w:t>
            </w:r>
            <w:r w:rsidR="00516A22">
              <w:rPr>
                <w:rFonts w:cstheme="minorHAnsi"/>
                <w:bCs/>
                <w:sz w:val="16"/>
                <w:szCs w:val="16"/>
              </w:rPr>
              <w:t>O</w:t>
            </w:r>
            <w:r w:rsidRPr="003D7E2F">
              <w:rPr>
                <w:rFonts w:cstheme="minorHAnsi"/>
                <w:bCs/>
                <w:sz w:val="16"/>
                <w:szCs w:val="16"/>
              </w:rPr>
              <w:t>vereenkomst bij EcoVadis en heeft de questionnaire van EcoVadis ingevuld en gedeeld met EcoVadis. Zie bijlage 2, E16.1.1.</w:t>
            </w:r>
          </w:p>
          <w:p w14:paraId="1FCD860B" w14:textId="4197D54A" w:rsidR="00077A7B" w:rsidRDefault="00077A7B" w:rsidP="00B173A3">
            <w:pPr>
              <w:spacing w:line="240" w:lineRule="auto"/>
              <w:rPr>
                <w:rFonts w:cstheme="minorHAnsi"/>
                <w:bCs/>
                <w:sz w:val="16"/>
                <w:szCs w:val="16"/>
              </w:rPr>
            </w:pPr>
          </w:p>
          <w:p w14:paraId="78DE541E" w14:textId="5D9B04B1" w:rsidR="00077A7B" w:rsidRPr="003D7E2F" w:rsidRDefault="00077A7B" w:rsidP="00B173A3">
            <w:pPr>
              <w:spacing w:line="240" w:lineRule="auto"/>
              <w:rPr>
                <w:rFonts w:cstheme="minorHAnsi"/>
                <w:bCs/>
                <w:sz w:val="16"/>
                <w:szCs w:val="16"/>
              </w:rPr>
            </w:pPr>
            <w:r>
              <w:rPr>
                <w:rFonts w:cstheme="minorHAnsi"/>
                <w:bCs/>
                <w:sz w:val="16"/>
                <w:szCs w:val="16"/>
              </w:rPr>
              <w:t xml:space="preserve">Opdrachtnemer informeert bij registratie direct CCM. </w:t>
            </w:r>
          </w:p>
          <w:p w14:paraId="152FFD54" w14:textId="77777777" w:rsidR="00295D0A" w:rsidRDefault="00295D0A" w:rsidP="00B173A3">
            <w:pPr>
              <w:spacing w:line="240" w:lineRule="auto"/>
            </w:pPr>
          </w:p>
        </w:tc>
        <w:tc>
          <w:tcPr>
            <w:tcW w:w="2552" w:type="dxa"/>
            <w:vAlign w:val="center"/>
          </w:tcPr>
          <w:p w14:paraId="6D162B6C" w14:textId="77777777" w:rsidR="00295D0A" w:rsidRDefault="00295D0A" w:rsidP="00B173A3">
            <w:pPr>
              <w:spacing w:line="240" w:lineRule="auto"/>
              <w:jc w:val="center"/>
            </w:pPr>
            <w:r w:rsidRPr="003D7E2F">
              <w:rPr>
                <w:rFonts w:cstheme="minorHAnsi"/>
                <w:sz w:val="16"/>
                <w:szCs w:val="16"/>
              </w:rPr>
              <w:t>SC1</w:t>
            </w:r>
          </w:p>
        </w:tc>
      </w:tr>
      <w:tr w:rsidR="00295D0A" w14:paraId="6CFC31CE" w14:textId="77777777" w:rsidTr="00F75E52">
        <w:tc>
          <w:tcPr>
            <w:tcW w:w="3397" w:type="dxa"/>
            <w:vAlign w:val="center"/>
          </w:tcPr>
          <w:p w14:paraId="5FA2556B" w14:textId="563453A7" w:rsidR="00295D0A" w:rsidRPr="003D7E2F" w:rsidRDefault="00077A7B" w:rsidP="00B173A3">
            <w:pPr>
              <w:spacing w:line="240" w:lineRule="auto"/>
              <w:rPr>
                <w:rFonts w:cstheme="minorHAnsi"/>
                <w:sz w:val="16"/>
                <w:szCs w:val="16"/>
              </w:rPr>
            </w:pPr>
            <w:r>
              <w:rPr>
                <w:rFonts w:cstheme="minorHAnsi"/>
                <w:sz w:val="16"/>
                <w:szCs w:val="16"/>
              </w:rPr>
              <w:t xml:space="preserve">Score </w:t>
            </w:r>
            <w:r w:rsidR="00295D0A" w:rsidRPr="003D7E2F">
              <w:rPr>
                <w:rFonts w:cstheme="minorHAnsi"/>
                <w:sz w:val="16"/>
                <w:szCs w:val="16"/>
              </w:rPr>
              <w:t>EcoVadis #</w:t>
            </w:r>
            <w:r>
              <w:rPr>
                <w:rFonts w:cstheme="minorHAnsi"/>
                <w:sz w:val="16"/>
                <w:szCs w:val="16"/>
              </w:rPr>
              <w:t>1</w:t>
            </w:r>
          </w:p>
        </w:tc>
        <w:tc>
          <w:tcPr>
            <w:tcW w:w="3544" w:type="dxa"/>
            <w:vAlign w:val="center"/>
          </w:tcPr>
          <w:p w14:paraId="71B3E5F3" w14:textId="77777777" w:rsidR="00295D0A" w:rsidRDefault="00295D0A" w:rsidP="00B173A3">
            <w:pPr>
              <w:spacing w:line="240" w:lineRule="auto"/>
              <w:rPr>
                <w:rFonts w:cstheme="minorHAnsi"/>
                <w:bCs/>
                <w:sz w:val="16"/>
                <w:szCs w:val="16"/>
              </w:rPr>
            </w:pPr>
          </w:p>
          <w:p w14:paraId="1D8993B1" w14:textId="382988FF" w:rsidR="00295D0A" w:rsidRPr="003D7E2F" w:rsidRDefault="00295D0A" w:rsidP="00B173A3">
            <w:pPr>
              <w:spacing w:line="240" w:lineRule="auto"/>
              <w:rPr>
                <w:rFonts w:cstheme="minorHAnsi"/>
                <w:bCs/>
                <w:sz w:val="16"/>
                <w:szCs w:val="16"/>
              </w:rPr>
            </w:pPr>
            <w:r w:rsidRPr="003D7E2F">
              <w:rPr>
                <w:rFonts w:cstheme="minorHAnsi"/>
                <w:bCs/>
                <w:sz w:val="16"/>
                <w:szCs w:val="16"/>
              </w:rPr>
              <w:t>Opdrachtnemer verplicht zich ertoe dat hij tijdens het 1</w:t>
            </w:r>
            <w:r w:rsidRPr="003D7E2F">
              <w:rPr>
                <w:rFonts w:cstheme="minorHAnsi"/>
                <w:bCs/>
                <w:sz w:val="16"/>
                <w:szCs w:val="16"/>
                <w:vertAlign w:val="superscript"/>
              </w:rPr>
              <w:t>e</w:t>
            </w:r>
            <w:r w:rsidRPr="003D7E2F">
              <w:rPr>
                <w:rFonts w:cstheme="minorHAnsi"/>
                <w:bCs/>
                <w:sz w:val="16"/>
                <w:szCs w:val="16"/>
              </w:rPr>
              <w:t xml:space="preserve"> contractjaar een minimale overall score behaalt bij EcoVadis van </w:t>
            </w:r>
            <w:hyperlink r:id="rId19" w:history="1">
              <w:r w:rsidRPr="003D7E2F">
                <w:rPr>
                  <w:rStyle w:val="Hyperlink"/>
                  <w:rFonts w:cstheme="minorHAnsi"/>
                  <w:bCs/>
                  <w:sz w:val="16"/>
                  <w:szCs w:val="16"/>
                </w:rPr>
                <w:t>'Good'</w:t>
              </w:r>
            </w:hyperlink>
            <w:r w:rsidRPr="003D7E2F">
              <w:rPr>
                <w:sz w:val="16"/>
                <w:szCs w:val="16"/>
              </w:rPr>
              <w:t xml:space="preserve"> (E16.1.2) of </w:t>
            </w:r>
            <w:hyperlink r:id="rId20" w:history="1">
              <w:r w:rsidRPr="003D7E2F">
                <w:rPr>
                  <w:rStyle w:val="Hyperlink"/>
                  <w:rFonts w:cstheme="minorHAnsi"/>
                  <w:sz w:val="16"/>
                  <w:szCs w:val="16"/>
                </w:rPr>
                <w:t>'Advanced'</w:t>
              </w:r>
            </w:hyperlink>
            <w:r w:rsidRPr="003D7E2F">
              <w:rPr>
                <w:rStyle w:val="Hyperlink"/>
                <w:rFonts w:cstheme="minorHAnsi"/>
                <w:sz w:val="16"/>
                <w:szCs w:val="16"/>
              </w:rPr>
              <w:t xml:space="preserve"> </w:t>
            </w:r>
            <w:r w:rsidRPr="003D7E2F">
              <w:rPr>
                <w:sz w:val="16"/>
                <w:szCs w:val="16"/>
              </w:rPr>
              <w:t>(W16.1.1)</w:t>
            </w:r>
            <w:r>
              <w:rPr>
                <w:sz w:val="16"/>
                <w:szCs w:val="16"/>
              </w:rPr>
              <w:t xml:space="preserve"> of </w:t>
            </w:r>
            <w:hyperlink r:id="rId21" w:history="1">
              <w:r w:rsidRPr="0042481B">
                <w:rPr>
                  <w:rStyle w:val="Hyperlink"/>
                  <w:rFonts w:cstheme="minorHAnsi"/>
                  <w:bCs/>
                  <w:sz w:val="16"/>
                  <w:szCs w:val="16"/>
                </w:rPr>
                <w:t>‘Outstanding’</w:t>
              </w:r>
            </w:hyperlink>
            <w:r>
              <w:rPr>
                <w:rStyle w:val="Hyperlink"/>
                <w:rFonts w:cstheme="minorHAnsi"/>
                <w:bCs/>
                <w:sz w:val="16"/>
                <w:szCs w:val="16"/>
              </w:rPr>
              <w:t xml:space="preserve"> </w:t>
            </w:r>
            <w:r w:rsidRPr="003D7E2F">
              <w:rPr>
                <w:sz w:val="16"/>
                <w:szCs w:val="16"/>
              </w:rPr>
              <w:t>(W16.1.</w:t>
            </w:r>
            <w:r>
              <w:rPr>
                <w:sz w:val="16"/>
                <w:szCs w:val="16"/>
              </w:rPr>
              <w:t>2</w:t>
            </w:r>
            <w:r w:rsidRPr="003D7E2F">
              <w:rPr>
                <w:sz w:val="16"/>
                <w:szCs w:val="16"/>
              </w:rPr>
              <w:t>)</w:t>
            </w:r>
            <w:r w:rsidRPr="0042481B">
              <w:rPr>
                <w:sz w:val="16"/>
                <w:szCs w:val="16"/>
              </w:rPr>
              <w:t>.</w:t>
            </w:r>
          </w:p>
          <w:p w14:paraId="41F39CE1" w14:textId="77777777" w:rsidR="00295D0A" w:rsidRPr="003D7E2F" w:rsidRDefault="00295D0A" w:rsidP="00B173A3">
            <w:pPr>
              <w:spacing w:line="240" w:lineRule="auto"/>
              <w:rPr>
                <w:rFonts w:cstheme="minorHAnsi"/>
                <w:bCs/>
                <w:sz w:val="16"/>
                <w:szCs w:val="16"/>
              </w:rPr>
            </w:pPr>
          </w:p>
        </w:tc>
        <w:tc>
          <w:tcPr>
            <w:tcW w:w="2552" w:type="dxa"/>
            <w:vAlign w:val="center"/>
          </w:tcPr>
          <w:p w14:paraId="39D64AB1"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6F335D57" w14:textId="77777777" w:rsidTr="00F75E52">
        <w:tc>
          <w:tcPr>
            <w:tcW w:w="3397" w:type="dxa"/>
            <w:vAlign w:val="center"/>
          </w:tcPr>
          <w:p w14:paraId="220F8CF2" w14:textId="77777777" w:rsidR="00295D0A" w:rsidRPr="003D7E2F" w:rsidRDefault="00295D0A" w:rsidP="00B173A3">
            <w:pPr>
              <w:keepLines/>
              <w:spacing w:line="240" w:lineRule="auto"/>
              <w:rPr>
                <w:rFonts w:cstheme="minorHAnsi"/>
                <w:sz w:val="16"/>
                <w:szCs w:val="16"/>
              </w:rPr>
            </w:pPr>
          </w:p>
          <w:p w14:paraId="499EE2FA" w14:textId="77194F45" w:rsidR="00295D0A" w:rsidRPr="003D7E2F" w:rsidRDefault="00077A7B" w:rsidP="00B173A3">
            <w:pPr>
              <w:keepLines/>
              <w:spacing w:line="240" w:lineRule="auto"/>
              <w:rPr>
                <w:rFonts w:cstheme="minorHAnsi"/>
                <w:sz w:val="16"/>
                <w:szCs w:val="16"/>
              </w:rPr>
            </w:pPr>
            <w:r>
              <w:rPr>
                <w:rFonts w:cstheme="minorHAnsi"/>
                <w:sz w:val="16"/>
                <w:szCs w:val="16"/>
              </w:rPr>
              <w:t xml:space="preserve">Score </w:t>
            </w:r>
            <w:r w:rsidR="00295D0A" w:rsidRPr="003D7E2F">
              <w:rPr>
                <w:rFonts w:cstheme="minorHAnsi"/>
                <w:sz w:val="16"/>
                <w:szCs w:val="16"/>
              </w:rPr>
              <w:t>EcoVadis #</w:t>
            </w:r>
            <w:r>
              <w:rPr>
                <w:rFonts w:cstheme="minorHAnsi"/>
                <w:sz w:val="16"/>
                <w:szCs w:val="16"/>
              </w:rPr>
              <w:t>2</w:t>
            </w:r>
          </w:p>
          <w:p w14:paraId="6F765A19" w14:textId="77777777" w:rsidR="00295D0A" w:rsidRPr="003D7E2F" w:rsidRDefault="00295D0A" w:rsidP="00B173A3">
            <w:pPr>
              <w:keepLines/>
              <w:spacing w:line="240" w:lineRule="auto"/>
              <w:rPr>
                <w:rFonts w:cstheme="minorHAnsi"/>
                <w:sz w:val="16"/>
                <w:szCs w:val="16"/>
              </w:rPr>
            </w:pPr>
          </w:p>
        </w:tc>
        <w:tc>
          <w:tcPr>
            <w:tcW w:w="3544" w:type="dxa"/>
            <w:vAlign w:val="center"/>
          </w:tcPr>
          <w:p w14:paraId="2A6B63A6" w14:textId="77777777" w:rsidR="00295D0A" w:rsidRDefault="00295D0A" w:rsidP="00B173A3">
            <w:pPr>
              <w:contextualSpacing/>
              <w:rPr>
                <w:rFonts w:cs="Calibri"/>
                <w:bCs/>
                <w:sz w:val="16"/>
                <w:szCs w:val="16"/>
              </w:rPr>
            </w:pPr>
          </w:p>
          <w:p w14:paraId="7EE8C0DC" w14:textId="60E8BCDD" w:rsidR="00077A7B" w:rsidRPr="003D7E2F" w:rsidRDefault="00077A7B" w:rsidP="00077A7B">
            <w:pPr>
              <w:contextualSpacing/>
              <w:rPr>
                <w:rFonts w:cs="Calibri"/>
                <w:bCs/>
                <w:sz w:val="16"/>
                <w:szCs w:val="16"/>
              </w:rPr>
            </w:pPr>
            <w:r w:rsidRPr="003D7E2F">
              <w:rPr>
                <w:rFonts w:cs="Calibri"/>
                <w:bCs/>
                <w:sz w:val="16"/>
                <w:szCs w:val="16"/>
              </w:rPr>
              <w:t xml:space="preserve">Indien gebruik gemaakt wordt van Diensten van onderaannemers, dan beschikken de onderaannemers, binnen uiterlijk </w:t>
            </w:r>
            <w:r w:rsidR="00C566EE">
              <w:rPr>
                <w:rFonts w:cs="Calibri"/>
                <w:bCs/>
                <w:sz w:val="16"/>
                <w:szCs w:val="16"/>
              </w:rPr>
              <w:t>twaalf</w:t>
            </w:r>
            <w:r w:rsidRPr="003D7E2F">
              <w:rPr>
                <w:rFonts w:cs="Calibri"/>
                <w:bCs/>
                <w:sz w:val="16"/>
                <w:szCs w:val="16"/>
              </w:rPr>
              <w:t xml:space="preserve"> (</w:t>
            </w:r>
            <w:r w:rsidR="00C566EE">
              <w:rPr>
                <w:rFonts w:cs="Calibri"/>
                <w:bCs/>
                <w:sz w:val="16"/>
                <w:szCs w:val="16"/>
              </w:rPr>
              <w:t>12</w:t>
            </w:r>
            <w:r w:rsidRPr="003D7E2F">
              <w:rPr>
                <w:rFonts w:cs="Calibri"/>
                <w:bCs/>
                <w:sz w:val="16"/>
                <w:szCs w:val="16"/>
              </w:rPr>
              <w:t xml:space="preserve">) maanden na ingangsdatum van de </w:t>
            </w:r>
            <w:r w:rsidR="002D742E">
              <w:rPr>
                <w:rFonts w:cs="Calibri"/>
                <w:bCs/>
                <w:sz w:val="16"/>
                <w:szCs w:val="16"/>
              </w:rPr>
              <w:t>Overeenkomst</w:t>
            </w:r>
            <w:r w:rsidRPr="003D7E2F">
              <w:rPr>
                <w:rFonts w:cs="Calibri"/>
                <w:bCs/>
                <w:sz w:val="16"/>
                <w:szCs w:val="16"/>
              </w:rPr>
              <w:t xml:space="preserve"> Diensten over een </w:t>
            </w:r>
            <w:hyperlink r:id="rId22" w:history="1">
              <w:r w:rsidRPr="003D7E2F">
                <w:rPr>
                  <w:rFonts w:cs="Calibri"/>
                  <w:bCs/>
                  <w:color w:val="0000FF"/>
                  <w:sz w:val="16"/>
                  <w:szCs w:val="16"/>
                  <w:u w:val="single"/>
                </w:rPr>
                <w:t>Ecovadis</w:t>
              </w:r>
            </w:hyperlink>
            <w:r w:rsidRPr="003D7E2F">
              <w:rPr>
                <w:rFonts w:cs="Calibri"/>
                <w:bCs/>
                <w:sz w:val="16"/>
                <w:szCs w:val="16"/>
              </w:rPr>
              <w:t xml:space="preserve"> score van </w:t>
            </w:r>
            <w:hyperlink r:id="rId23" w:history="1">
              <w:r w:rsidRPr="003D7E2F">
                <w:rPr>
                  <w:rFonts w:cs="Calibri"/>
                  <w:bCs/>
                  <w:color w:val="0000FF"/>
                  <w:sz w:val="16"/>
                  <w:szCs w:val="16"/>
                  <w:u w:val="single"/>
                </w:rPr>
                <w:t>‘Good’</w:t>
              </w:r>
            </w:hyperlink>
            <w:r w:rsidRPr="003D7E2F">
              <w:rPr>
                <w:rFonts w:cs="Calibri"/>
                <w:bCs/>
                <w:sz w:val="16"/>
                <w:szCs w:val="16"/>
              </w:rPr>
              <w:t xml:space="preserve"> (E16.1.3) of</w:t>
            </w:r>
            <w:r w:rsidR="00C566EE">
              <w:rPr>
                <w:rFonts w:cs="Calibri"/>
                <w:bCs/>
                <w:sz w:val="16"/>
                <w:szCs w:val="16"/>
              </w:rPr>
              <w:t xml:space="preserve"> na uiterlijk vierentwintig (24) maanden </w:t>
            </w:r>
            <w:r w:rsidRPr="003D7E2F">
              <w:rPr>
                <w:rFonts w:cs="Calibri"/>
                <w:bCs/>
                <w:sz w:val="16"/>
                <w:szCs w:val="16"/>
              </w:rPr>
              <w:t xml:space="preserve"> </w:t>
            </w:r>
            <w:hyperlink r:id="rId24" w:history="1">
              <w:r w:rsidRPr="003D7E2F">
                <w:rPr>
                  <w:rFonts w:cs="Calibri"/>
                  <w:bCs/>
                  <w:color w:val="0000FF"/>
                  <w:sz w:val="16"/>
                  <w:szCs w:val="16"/>
                  <w:u w:val="single"/>
                </w:rPr>
                <w:t>‘Advanced’</w:t>
              </w:r>
            </w:hyperlink>
            <w:r w:rsidRPr="003D7E2F">
              <w:rPr>
                <w:rFonts w:cs="Calibri"/>
                <w:bCs/>
                <w:sz w:val="16"/>
                <w:szCs w:val="16"/>
              </w:rPr>
              <w:t xml:space="preserve"> of hoger (W16.1.2).</w:t>
            </w:r>
          </w:p>
          <w:p w14:paraId="033DFBF7" w14:textId="77777777" w:rsidR="00295D0A" w:rsidRPr="003D7E2F" w:rsidRDefault="00295D0A" w:rsidP="00B173A3">
            <w:pPr>
              <w:spacing w:line="240" w:lineRule="auto"/>
              <w:rPr>
                <w:rFonts w:cstheme="minorHAnsi"/>
                <w:bCs/>
                <w:sz w:val="16"/>
                <w:szCs w:val="16"/>
              </w:rPr>
            </w:pPr>
          </w:p>
        </w:tc>
        <w:tc>
          <w:tcPr>
            <w:tcW w:w="2552" w:type="dxa"/>
            <w:vAlign w:val="center"/>
          </w:tcPr>
          <w:p w14:paraId="7BF7DF02" w14:textId="77777777" w:rsidR="00295D0A" w:rsidRDefault="00295D0A" w:rsidP="00B173A3">
            <w:pPr>
              <w:spacing w:line="240" w:lineRule="auto"/>
              <w:jc w:val="center"/>
              <w:rPr>
                <w:rFonts w:cstheme="minorHAnsi"/>
                <w:sz w:val="16"/>
                <w:szCs w:val="16"/>
              </w:rPr>
            </w:pPr>
            <w:r w:rsidRPr="003D7E2F">
              <w:rPr>
                <w:rFonts w:cstheme="minorHAnsi"/>
                <w:sz w:val="16"/>
                <w:szCs w:val="16"/>
              </w:rPr>
              <w:t>SC2</w:t>
            </w:r>
          </w:p>
        </w:tc>
      </w:tr>
      <w:tr w:rsidR="00295D0A" w14:paraId="1898E8B1" w14:textId="77777777" w:rsidTr="00F75E52">
        <w:tc>
          <w:tcPr>
            <w:tcW w:w="3397" w:type="dxa"/>
            <w:vAlign w:val="center"/>
          </w:tcPr>
          <w:p w14:paraId="2090CF10"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#1</w:t>
            </w:r>
          </w:p>
        </w:tc>
        <w:tc>
          <w:tcPr>
            <w:tcW w:w="3544" w:type="dxa"/>
            <w:vAlign w:val="center"/>
          </w:tcPr>
          <w:p w14:paraId="6E646769" w14:textId="77777777" w:rsidR="00295D0A" w:rsidRDefault="00295D0A" w:rsidP="00B173A3">
            <w:pPr>
              <w:spacing w:line="240" w:lineRule="auto"/>
              <w:rPr>
                <w:sz w:val="16"/>
                <w:szCs w:val="16"/>
              </w:rPr>
            </w:pPr>
          </w:p>
          <w:p w14:paraId="1CE015BE" w14:textId="2FEE1E2B" w:rsidR="00295D0A" w:rsidRDefault="00295D0A" w:rsidP="00B173A3">
            <w:pPr>
              <w:spacing w:line="240" w:lineRule="auto"/>
              <w:rPr>
                <w:sz w:val="16"/>
                <w:szCs w:val="16"/>
              </w:rPr>
            </w:pPr>
            <w:bookmarkStart w:id="245" w:name="_Hlk131604751"/>
            <w:r w:rsidRPr="00FF18F4">
              <w:rPr>
                <w:sz w:val="16"/>
                <w:szCs w:val="16"/>
              </w:rPr>
              <w:t>Opdra</w:t>
            </w:r>
            <w:r>
              <w:rPr>
                <w:sz w:val="16"/>
                <w:szCs w:val="16"/>
              </w:rPr>
              <w:t>c</w:t>
            </w:r>
            <w:r w:rsidRPr="00FF18F4">
              <w:rPr>
                <w:sz w:val="16"/>
                <w:szCs w:val="16"/>
              </w:rPr>
              <w:t xml:space="preserve">htnemer levert jaarlijks over het voorgaande kalenderjaar een calculatie van </w:t>
            </w:r>
            <w:r>
              <w:rPr>
                <w:sz w:val="16"/>
                <w:szCs w:val="16"/>
              </w:rPr>
              <w:t>haar</w:t>
            </w:r>
            <w:r w:rsidRPr="00FF18F4">
              <w:rPr>
                <w:sz w:val="16"/>
                <w:szCs w:val="16"/>
              </w:rPr>
              <w:t xml:space="preserve"> CO2 emissies op aan CCM, waarbij inzage wordt gegeven in de totale klimaatimpact van de Prestatie (uitgedrukt in CO2-equivalenten), welke dient als basis voor de CO2-compensatie, zoals beschreven in E16.2.</w:t>
            </w:r>
            <w:r>
              <w:rPr>
                <w:sz w:val="16"/>
                <w:szCs w:val="16"/>
              </w:rPr>
              <w:t>2</w:t>
            </w:r>
            <w:r w:rsidRPr="00FF18F4">
              <w:rPr>
                <w:sz w:val="16"/>
                <w:szCs w:val="16"/>
              </w:rPr>
              <w:t>, W16.2.</w:t>
            </w:r>
            <w:r>
              <w:rPr>
                <w:sz w:val="16"/>
                <w:szCs w:val="16"/>
              </w:rPr>
              <w:t xml:space="preserve">1, </w:t>
            </w:r>
            <w:r w:rsidRPr="00FF18F4">
              <w:rPr>
                <w:sz w:val="16"/>
                <w:szCs w:val="16"/>
              </w:rPr>
              <w:t>W16.2.</w:t>
            </w:r>
            <w:r>
              <w:rPr>
                <w:sz w:val="16"/>
                <w:szCs w:val="16"/>
              </w:rPr>
              <w:t>2</w:t>
            </w:r>
            <w:r w:rsidRPr="00FF18F4">
              <w:rPr>
                <w:sz w:val="16"/>
                <w:szCs w:val="16"/>
              </w:rPr>
              <w:t xml:space="preserve"> en W16.2.</w:t>
            </w:r>
            <w:r>
              <w:rPr>
                <w:sz w:val="16"/>
                <w:szCs w:val="16"/>
              </w:rPr>
              <w:t>3</w:t>
            </w:r>
            <w:r w:rsidR="00F17813">
              <w:rPr>
                <w:sz w:val="16"/>
                <w:szCs w:val="16"/>
              </w:rPr>
              <w:t xml:space="preserve"> (E16.2.1)</w:t>
            </w:r>
            <w:r w:rsidRPr="00FF18F4">
              <w:rPr>
                <w:sz w:val="16"/>
                <w:szCs w:val="16"/>
              </w:rPr>
              <w:t>.</w:t>
            </w:r>
            <w:bookmarkEnd w:id="245"/>
          </w:p>
          <w:p w14:paraId="1AD55FCE" w14:textId="77777777" w:rsidR="00077A7B" w:rsidRPr="003D7E2F" w:rsidRDefault="00077A7B" w:rsidP="00B173A3">
            <w:pPr>
              <w:spacing w:line="240" w:lineRule="auto"/>
              <w:rPr>
                <w:rFonts w:cstheme="minorHAnsi"/>
                <w:bCs/>
                <w:sz w:val="16"/>
                <w:szCs w:val="16"/>
              </w:rPr>
            </w:pPr>
          </w:p>
          <w:p w14:paraId="5BAED165" w14:textId="77777777" w:rsidR="00295D0A" w:rsidRPr="003D7E2F" w:rsidRDefault="00295D0A" w:rsidP="00B173A3">
            <w:pPr>
              <w:rPr>
                <w:rFonts w:cs="Calibri"/>
                <w:bCs/>
                <w:sz w:val="16"/>
                <w:szCs w:val="16"/>
              </w:rPr>
            </w:pPr>
          </w:p>
        </w:tc>
        <w:tc>
          <w:tcPr>
            <w:tcW w:w="2552" w:type="dxa"/>
            <w:vAlign w:val="center"/>
          </w:tcPr>
          <w:p w14:paraId="5CA3F272"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78BF8F47" w14:textId="77777777" w:rsidTr="00F75E52">
        <w:tc>
          <w:tcPr>
            <w:tcW w:w="3397" w:type="dxa"/>
            <w:vAlign w:val="center"/>
          </w:tcPr>
          <w:p w14:paraId="3D2389A5" w14:textId="024DF558"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#2</w:t>
            </w:r>
          </w:p>
        </w:tc>
        <w:tc>
          <w:tcPr>
            <w:tcW w:w="3544" w:type="dxa"/>
            <w:vAlign w:val="center"/>
          </w:tcPr>
          <w:p w14:paraId="7EDFCBA3" w14:textId="03178643" w:rsidR="00295D0A" w:rsidRPr="003D7E2F" w:rsidRDefault="00AF1C11" w:rsidP="00B173A3">
            <w:pPr>
              <w:keepLines/>
              <w:spacing w:line="240" w:lineRule="auto"/>
              <w:rPr>
                <w:rFonts w:cstheme="minorHAnsi"/>
                <w:sz w:val="16"/>
                <w:szCs w:val="16"/>
              </w:rPr>
            </w:pPr>
            <w:r w:rsidRPr="00B15F1A">
              <w:rPr>
                <w:sz w:val="16"/>
                <w:szCs w:val="16"/>
              </w:rPr>
              <w:t>De bij de Prestatie vrijgekomen CO2 wordt voor 100% gecompenseerd</w:t>
            </w:r>
            <w:r w:rsidRPr="003D7E2F" w:rsidDel="00AF1C11">
              <w:rPr>
                <w:sz w:val="16"/>
                <w:szCs w:val="16"/>
              </w:rPr>
              <w:t xml:space="preserve"> </w:t>
            </w:r>
            <w:r w:rsidR="00295D0A" w:rsidRPr="003D7E2F">
              <w:rPr>
                <w:sz w:val="16"/>
                <w:szCs w:val="16"/>
              </w:rPr>
              <w:t xml:space="preserve">middels de </w:t>
            </w:r>
            <w:hyperlink r:id="rId25" w:history="1">
              <w:r w:rsidR="00295D0A" w:rsidRPr="003D7E2F">
                <w:rPr>
                  <w:rStyle w:val="Hyperlink"/>
                  <w:sz w:val="16"/>
                  <w:szCs w:val="16"/>
                </w:rPr>
                <w:t>The Gold Standard</w:t>
              </w:r>
            </w:hyperlink>
            <w:r w:rsidR="00295D0A" w:rsidRPr="003D7E2F">
              <w:rPr>
                <w:sz w:val="16"/>
                <w:szCs w:val="16"/>
              </w:rPr>
              <w:t xml:space="preserve"> (E16.2.</w:t>
            </w:r>
            <w:r w:rsidR="00295D0A">
              <w:rPr>
                <w:sz w:val="16"/>
                <w:szCs w:val="16"/>
              </w:rPr>
              <w:t>2</w:t>
            </w:r>
            <w:r w:rsidR="00295D0A" w:rsidRPr="003D7E2F">
              <w:rPr>
                <w:sz w:val="16"/>
                <w:szCs w:val="16"/>
              </w:rPr>
              <w:t xml:space="preserve">), </w:t>
            </w:r>
            <w:hyperlink r:id="rId26" w:history="1">
              <w:r w:rsidR="00295D0A" w:rsidRPr="003D7E2F">
                <w:rPr>
                  <w:rStyle w:val="Hyperlink"/>
                  <w:sz w:val="16"/>
                  <w:szCs w:val="16"/>
                </w:rPr>
                <w:t>Plan Vivo Standard</w:t>
              </w:r>
            </w:hyperlink>
            <w:r w:rsidR="00295D0A" w:rsidRPr="003D7E2F">
              <w:rPr>
                <w:rStyle w:val="Hyperlink"/>
                <w:sz w:val="16"/>
                <w:szCs w:val="16"/>
              </w:rPr>
              <w:t xml:space="preserve"> </w:t>
            </w:r>
            <w:r w:rsidR="00295D0A" w:rsidRPr="003D7E2F">
              <w:rPr>
                <w:rFonts w:cstheme="minorHAnsi"/>
                <w:sz w:val="16"/>
                <w:szCs w:val="16"/>
              </w:rPr>
              <w:t>(W16.2.</w:t>
            </w:r>
            <w:r w:rsidR="00DA4191">
              <w:rPr>
                <w:rFonts w:cstheme="minorHAnsi"/>
                <w:sz w:val="16"/>
                <w:szCs w:val="16"/>
              </w:rPr>
              <w:t>1</w:t>
            </w:r>
            <w:r w:rsidR="00295D0A" w:rsidRPr="003D7E2F">
              <w:rPr>
                <w:rFonts w:cstheme="minorHAnsi"/>
                <w:sz w:val="16"/>
                <w:szCs w:val="16"/>
              </w:rPr>
              <w:t xml:space="preserve">) of </w:t>
            </w:r>
            <w:hyperlink r:id="rId27" w:history="1">
              <w:r w:rsidR="00295D0A" w:rsidRPr="003D7E2F">
                <w:rPr>
                  <w:rStyle w:val="Hyperlink"/>
                  <w:sz w:val="16"/>
                  <w:szCs w:val="16"/>
                </w:rPr>
                <w:t>Fairtrade Climate Standard</w:t>
              </w:r>
            </w:hyperlink>
            <w:r w:rsidR="00295D0A" w:rsidRPr="003D7E2F">
              <w:rPr>
                <w:rStyle w:val="Hyperlink"/>
                <w:sz w:val="16"/>
                <w:szCs w:val="16"/>
              </w:rPr>
              <w:t xml:space="preserve"> </w:t>
            </w:r>
            <w:r w:rsidR="00295D0A" w:rsidRPr="003D7E2F">
              <w:rPr>
                <w:rFonts w:cstheme="minorHAnsi"/>
                <w:sz w:val="16"/>
                <w:szCs w:val="16"/>
              </w:rPr>
              <w:t>(W16.2.</w:t>
            </w:r>
            <w:r w:rsidR="00DA4191">
              <w:rPr>
                <w:rFonts w:cstheme="minorHAnsi"/>
                <w:sz w:val="16"/>
                <w:szCs w:val="16"/>
              </w:rPr>
              <w:t>2</w:t>
            </w:r>
            <w:r w:rsidR="00295D0A" w:rsidRPr="003D7E2F">
              <w:rPr>
                <w:rFonts w:cstheme="minorHAnsi"/>
                <w:sz w:val="16"/>
                <w:szCs w:val="16"/>
              </w:rPr>
              <w:t>)</w:t>
            </w:r>
            <w:r w:rsidR="00077A7B">
              <w:rPr>
                <w:rFonts w:cstheme="minorHAnsi"/>
                <w:sz w:val="16"/>
                <w:szCs w:val="16"/>
              </w:rPr>
              <w:t>.</w:t>
            </w:r>
          </w:p>
          <w:p w14:paraId="6A9421C6" w14:textId="77777777" w:rsidR="00295D0A" w:rsidRPr="003D7E2F" w:rsidRDefault="00295D0A" w:rsidP="00B173A3">
            <w:pPr>
              <w:rPr>
                <w:rFonts w:cs="Calibri"/>
                <w:bCs/>
                <w:sz w:val="16"/>
                <w:szCs w:val="16"/>
              </w:rPr>
            </w:pPr>
          </w:p>
        </w:tc>
        <w:tc>
          <w:tcPr>
            <w:tcW w:w="2552" w:type="dxa"/>
            <w:vAlign w:val="center"/>
          </w:tcPr>
          <w:p w14:paraId="1442AA3D" w14:textId="77777777" w:rsidR="00077A7B" w:rsidRDefault="00077A7B" w:rsidP="00B173A3">
            <w:pPr>
              <w:spacing w:line="240" w:lineRule="auto"/>
              <w:jc w:val="center"/>
              <w:rPr>
                <w:rFonts w:cstheme="minorHAnsi"/>
                <w:sz w:val="16"/>
                <w:szCs w:val="16"/>
              </w:rPr>
            </w:pPr>
          </w:p>
          <w:p w14:paraId="4FE0A8FB" w14:textId="7A3B6DA4" w:rsidR="00295D0A" w:rsidRPr="003D7E2F" w:rsidRDefault="00295D0A" w:rsidP="00077A7B">
            <w:pPr>
              <w:spacing w:line="240" w:lineRule="auto"/>
              <w:jc w:val="center"/>
              <w:rPr>
                <w:rFonts w:cstheme="minorHAnsi"/>
                <w:sz w:val="16"/>
                <w:szCs w:val="16"/>
              </w:rPr>
            </w:pPr>
            <w:r w:rsidRPr="003D7E2F">
              <w:rPr>
                <w:rFonts w:cstheme="minorHAnsi"/>
                <w:sz w:val="16"/>
                <w:szCs w:val="16"/>
              </w:rPr>
              <w:t>SC</w:t>
            </w:r>
            <w:r>
              <w:rPr>
                <w:rFonts w:cstheme="minorHAnsi"/>
                <w:sz w:val="16"/>
                <w:szCs w:val="16"/>
              </w:rPr>
              <w:t>1</w:t>
            </w:r>
          </w:p>
        </w:tc>
      </w:tr>
      <w:tr w:rsidR="00295D0A" w14:paraId="2F1108B8" w14:textId="77777777" w:rsidTr="00F75E52">
        <w:tc>
          <w:tcPr>
            <w:tcW w:w="3397" w:type="dxa"/>
            <w:vAlign w:val="center"/>
          </w:tcPr>
          <w:p w14:paraId="67E89EC9"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#3</w:t>
            </w:r>
          </w:p>
        </w:tc>
        <w:tc>
          <w:tcPr>
            <w:tcW w:w="3544" w:type="dxa"/>
            <w:vAlign w:val="center"/>
          </w:tcPr>
          <w:p w14:paraId="622078EF" w14:textId="77777777" w:rsidR="00295D0A" w:rsidRDefault="00295D0A" w:rsidP="00B173A3">
            <w:pPr>
              <w:rPr>
                <w:sz w:val="16"/>
                <w:szCs w:val="16"/>
              </w:rPr>
            </w:pPr>
          </w:p>
          <w:p w14:paraId="4EED8FF3" w14:textId="77777777" w:rsidR="00C566EE" w:rsidRPr="00B15F1A" w:rsidRDefault="00C566EE" w:rsidP="00C566EE">
            <w:pPr>
              <w:rPr>
                <w:sz w:val="16"/>
                <w:szCs w:val="16"/>
              </w:rPr>
            </w:pPr>
            <w:bookmarkStart w:id="246" w:name="_Hlk131605298"/>
            <w:r w:rsidRPr="00B15F1A">
              <w:rPr>
                <w:sz w:val="16"/>
                <w:szCs w:val="16"/>
              </w:rPr>
              <w:t xml:space="preserve">Opdrachtnemer </w:t>
            </w:r>
            <w:r>
              <w:rPr>
                <w:sz w:val="16"/>
                <w:szCs w:val="16"/>
              </w:rPr>
              <w:t>verplicht zich er toe om binnen 12 maanden na</w:t>
            </w:r>
            <w:r w:rsidRPr="00B15F1A">
              <w:rPr>
                <w:sz w:val="16"/>
                <w:szCs w:val="16"/>
              </w:rPr>
              <w:t xml:space="preserve"> </w:t>
            </w:r>
            <w:r>
              <w:rPr>
                <w:sz w:val="16"/>
                <w:szCs w:val="16"/>
              </w:rPr>
              <w:t>ingangsdatum</w:t>
            </w:r>
            <w:r w:rsidRPr="00B15F1A">
              <w:rPr>
                <w:sz w:val="16"/>
                <w:szCs w:val="16"/>
              </w:rPr>
              <w:t xml:space="preserve"> van de overeenkomst over een klimaatneutrale bedrijfsvoering </w:t>
            </w:r>
            <w:r>
              <w:rPr>
                <w:sz w:val="16"/>
                <w:szCs w:val="16"/>
              </w:rPr>
              <w:t xml:space="preserve">te </w:t>
            </w:r>
            <w:r w:rsidRPr="00B15F1A">
              <w:rPr>
                <w:sz w:val="16"/>
                <w:szCs w:val="16"/>
              </w:rPr>
              <w:t>beschik</w:t>
            </w:r>
            <w:r>
              <w:rPr>
                <w:sz w:val="16"/>
                <w:szCs w:val="16"/>
              </w:rPr>
              <w:t>ken</w:t>
            </w:r>
            <w:r w:rsidRPr="00B15F1A">
              <w:rPr>
                <w:sz w:val="16"/>
                <w:szCs w:val="16"/>
              </w:rPr>
              <w:t xml:space="preserve">. </w:t>
            </w:r>
            <w:r>
              <w:rPr>
                <w:sz w:val="16"/>
                <w:szCs w:val="16"/>
              </w:rPr>
              <w:t>Deze verplichting</w:t>
            </w:r>
            <w:r w:rsidRPr="00B15F1A">
              <w:rPr>
                <w:sz w:val="16"/>
                <w:szCs w:val="16"/>
              </w:rPr>
              <w:t xml:space="preserve"> tot een klimaatneutrale bedrijfsvoering </w:t>
            </w:r>
            <w:r>
              <w:rPr>
                <w:sz w:val="16"/>
                <w:szCs w:val="16"/>
              </w:rPr>
              <w:t xml:space="preserve">geldt vervolgens </w:t>
            </w:r>
            <w:r w:rsidRPr="00B15F1A">
              <w:rPr>
                <w:sz w:val="16"/>
                <w:szCs w:val="16"/>
              </w:rPr>
              <w:t>voor de gehele</w:t>
            </w:r>
            <w:r>
              <w:rPr>
                <w:sz w:val="16"/>
                <w:szCs w:val="16"/>
              </w:rPr>
              <w:t xml:space="preserve"> resterende</w:t>
            </w:r>
            <w:r w:rsidRPr="00B15F1A">
              <w:rPr>
                <w:sz w:val="16"/>
                <w:szCs w:val="16"/>
              </w:rPr>
              <w:t xml:space="preserve"> looptijd van de overeenkomst.</w:t>
            </w:r>
          </w:p>
          <w:p w14:paraId="12CC4297" w14:textId="3A4D9F85" w:rsidR="00295D0A" w:rsidRDefault="00F75E52" w:rsidP="00B173A3">
            <w:pPr>
              <w:rPr>
                <w:sz w:val="16"/>
                <w:szCs w:val="16"/>
              </w:rPr>
            </w:pPr>
            <w:r>
              <w:rPr>
                <w:sz w:val="16"/>
                <w:szCs w:val="16"/>
              </w:rPr>
              <w:t>(</w:t>
            </w:r>
            <w:r w:rsidR="00F17813">
              <w:rPr>
                <w:sz w:val="16"/>
                <w:szCs w:val="16"/>
              </w:rPr>
              <w:t>W</w:t>
            </w:r>
            <w:r>
              <w:rPr>
                <w:sz w:val="16"/>
                <w:szCs w:val="16"/>
              </w:rPr>
              <w:t>16.2.</w:t>
            </w:r>
            <w:r w:rsidR="00DA4191">
              <w:rPr>
                <w:sz w:val="16"/>
                <w:szCs w:val="16"/>
              </w:rPr>
              <w:t>3</w:t>
            </w:r>
            <w:r>
              <w:rPr>
                <w:sz w:val="16"/>
                <w:szCs w:val="16"/>
              </w:rPr>
              <w:t>)</w:t>
            </w:r>
            <w:r w:rsidR="00295D0A">
              <w:rPr>
                <w:sz w:val="16"/>
                <w:szCs w:val="16"/>
              </w:rPr>
              <w:t>.</w:t>
            </w:r>
          </w:p>
          <w:bookmarkEnd w:id="246"/>
          <w:p w14:paraId="4123658F" w14:textId="77777777" w:rsidR="00295D0A" w:rsidRPr="003D7E2F" w:rsidRDefault="00295D0A" w:rsidP="00B173A3">
            <w:pPr>
              <w:rPr>
                <w:rFonts w:cs="Calibri"/>
                <w:bCs/>
                <w:sz w:val="16"/>
                <w:szCs w:val="16"/>
              </w:rPr>
            </w:pPr>
          </w:p>
        </w:tc>
        <w:tc>
          <w:tcPr>
            <w:tcW w:w="2552" w:type="dxa"/>
            <w:vAlign w:val="center"/>
          </w:tcPr>
          <w:p w14:paraId="05FBFC77"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36620536" w14:textId="77777777" w:rsidTr="00F75E52">
        <w:tc>
          <w:tcPr>
            <w:tcW w:w="3397" w:type="dxa"/>
            <w:vAlign w:val="center"/>
          </w:tcPr>
          <w:p w14:paraId="3B884A1E" w14:textId="77777777" w:rsidR="00295D0A" w:rsidRPr="003D7E2F" w:rsidRDefault="00295D0A" w:rsidP="00B173A3">
            <w:pPr>
              <w:keepLines/>
              <w:spacing w:line="240" w:lineRule="auto"/>
              <w:rPr>
                <w:rFonts w:cstheme="minorHAnsi"/>
                <w:sz w:val="16"/>
                <w:szCs w:val="16"/>
              </w:rPr>
            </w:pPr>
            <w:r>
              <w:rPr>
                <w:rFonts w:cstheme="minorHAnsi"/>
                <w:sz w:val="16"/>
                <w:szCs w:val="16"/>
              </w:rPr>
              <w:t>Energie Efficiency #1</w:t>
            </w:r>
          </w:p>
        </w:tc>
        <w:tc>
          <w:tcPr>
            <w:tcW w:w="3544" w:type="dxa"/>
            <w:vAlign w:val="center"/>
          </w:tcPr>
          <w:p w14:paraId="7690417A" w14:textId="77777777" w:rsidR="00295D0A" w:rsidRDefault="00295D0A" w:rsidP="00B173A3">
            <w:pPr>
              <w:rPr>
                <w:sz w:val="16"/>
                <w:szCs w:val="16"/>
              </w:rPr>
            </w:pPr>
          </w:p>
          <w:p w14:paraId="172CEAB2" w14:textId="68198761" w:rsidR="00295D0A" w:rsidRPr="007C6E1A" w:rsidRDefault="00295D0A" w:rsidP="00B173A3">
            <w:pPr>
              <w:rPr>
                <w:sz w:val="16"/>
                <w:szCs w:val="16"/>
              </w:rPr>
            </w:pPr>
            <w:bookmarkStart w:id="247" w:name="_Hlk131605346"/>
            <w:r>
              <w:rPr>
                <w:sz w:val="16"/>
                <w:szCs w:val="16"/>
              </w:rPr>
              <w:t xml:space="preserve">Voor (het) datacenter(s) welke ingezet worden ten behoeve van de Prestatie geldt dat </w:t>
            </w:r>
            <w:r w:rsidR="00C566EE">
              <w:rPr>
                <w:sz w:val="16"/>
                <w:szCs w:val="16"/>
              </w:rPr>
              <w:t>uiterlijk 12 maanden na ingangsdatum van de overeenkomst</w:t>
            </w:r>
            <w:r w:rsidR="00C566EE" w:rsidRPr="00B15F1A">
              <w:rPr>
                <w:sz w:val="16"/>
                <w:szCs w:val="16"/>
              </w:rPr>
              <w:t xml:space="preserve"> </w:t>
            </w:r>
            <w:r w:rsidRPr="007C6E1A">
              <w:rPr>
                <w:sz w:val="16"/>
                <w:szCs w:val="16"/>
              </w:rPr>
              <w:t xml:space="preserve">100% van </w:t>
            </w:r>
            <w:r>
              <w:rPr>
                <w:sz w:val="16"/>
                <w:szCs w:val="16"/>
              </w:rPr>
              <w:t xml:space="preserve">de geleverde </w:t>
            </w:r>
            <w:r w:rsidRPr="007C6E1A">
              <w:rPr>
                <w:sz w:val="16"/>
                <w:szCs w:val="16"/>
              </w:rPr>
              <w:t xml:space="preserve">elektriciteit moet zijn opgewekt </w:t>
            </w:r>
            <w:r>
              <w:rPr>
                <w:sz w:val="16"/>
                <w:szCs w:val="16"/>
              </w:rPr>
              <w:t>uit</w:t>
            </w:r>
            <w:r w:rsidRPr="007C6E1A">
              <w:rPr>
                <w:sz w:val="16"/>
                <w:szCs w:val="16"/>
              </w:rPr>
              <w:t xml:space="preserve"> hernieuwbare energiebronnen als omschreven in </w:t>
            </w:r>
            <w:hyperlink r:id="rId28" w:history="1">
              <w:r w:rsidRPr="007C6E1A">
                <w:rPr>
                  <w:rStyle w:val="Hyperlink"/>
                  <w:sz w:val="16"/>
                  <w:szCs w:val="16"/>
                </w:rPr>
                <w:t>Richtlijn 2009/28/EG</w:t>
              </w:r>
            </w:hyperlink>
            <w:bookmarkEnd w:id="247"/>
            <w:r w:rsidRPr="007C6E1A">
              <w:rPr>
                <w:sz w:val="16"/>
                <w:szCs w:val="16"/>
              </w:rPr>
              <w:t>.</w:t>
            </w:r>
            <w:r>
              <w:rPr>
                <w:sz w:val="16"/>
                <w:szCs w:val="16"/>
              </w:rPr>
              <w:t xml:space="preserve"> </w:t>
            </w:r>
            <w:r w:rsidRPr="00AA7EB8">
              <w:rPr>
                <w:sz w:val="16"/>
                <w:szCs w:val="16"/>
              </w:rPr>
              <w:t xml:space="preserve">De </w:t>
            </w:r>
            <w:r w:rsidRPr="00E41661">
              <w:rPr>
                <w:sz w:val="16"/>
                <w:szCs w:val="16"/>
              </w:rPr>
              <w:t>Renewable Energy Factor</w:t>
            </w:r>
            <w:r>
              <w:rPr>
                <w:sz w:val="16"/>
                <w:szCs w:val="16"/>
              </w:rPr>
              <w:t xml:space="preserve"> (REF) </w:t>
            </w:r>
            <w:r w:rsidRPr="00AA7EB8">
              <w:rPr>
                <w:sz w:val="16"/>
                <w:szCs w:val="16"/>
              </w:rPr>
              <w:t>voor geleverde en verbruikte energie in het datacentrum moet gelijk zijn aan 1 (100% hernieuwbaar) en worden berekend volgens EN 50600-4-3</w:t>
            </w:r>
            <w:r w:rsidR="00F75E52">
              <w:rPr>
                <w:sz w:val="16"/>
                <w:szCs w:val="16"/>
              </w:rPr>
              <w:t xml:space="preserve"> (E16.2.13)</w:t>
            </w:r>
            <w:r w:rsidRPr="00AA7EB8">
              <w:rPr>
                <w:sz w:val="16"/>
                <w:szCs w:val="16"/>
              </w:rPr>
              <w:t>.</w:t>
            </w:r>
          </w:p>
          <w:p w14:paraId="31346E6E" w14:textId="77777777" w:rsidR="00295D0A" w:rsidRPr="003D7E2F" w:rsidRDefault="00295D0A" w:rsidP="00B173A3">
            <w:pPr>
              <w:rPr>
                <w:rFonts w:cs="Calibri"/>
                <w:bCs/>
                <w:sz w:val="16"/>
                <w:szCs w:val="16"/>
              </w:rPr>
            </w:pPr>
          </w:p>
        </w:tc>
        <w:tc>
          <w:tcPr>
            <w:tcW w:w="2552" w:type="dxa"/>
            <w:vAlign w:val="center"/>
          </w:tcPr>
          <w:p w14:paraId="437D3B8A" w14:textId="77777777" w:rsidR="00295D0A" w:rsidRPr="003D7E2F" w:rsidRDefault="00295D0A" w:rsidP="00B173A3">
            <w:pPr>
              <w:spacing w:line="240" w:lineRule="auto"/>
              <w:jc w:val="center"/>
              <w:rPr>
                <w:rFonts w:cstheme="minorHAnsi"/>
                <w:sz w:val="16"/>
                <w:szCs w:val="16"/>
              </w:rPr>
            </w:pPr>
            <w:r>
              <w:rPr>
                <w:rFonts w:cstheme="minorHAnsi"/>
                <w:sz w:val="16"/>
                <w:szCs w:val="16"/>
              </w:rPr>
              <w:t>SC1</w:t>
            </w:r>
          </w:p>
        </w:tc>
      </w:tr>
      <w:tr w:rsidR="00295D0A" w14:paraId="3A72F07A" w14:textId="77777777" w:rsidTr="00F75E52">
        <w:tc>
          <w:tcPr>
            <w:tcW w:w="3397" w:type="dxa"/>
            <w:vAlign w:val="center"/>
          </w:tcPr>
          <w:p w14:paraId="696EA78E" w14:textId="77777777" w:rsidR="00295D0A" w:rsidRDefault="00295D0A" w:rsidP="00B173A3">
            <w:pPr>
              <w:keepLines/>
              <w:spacing w:line="240" w:lineRule="auto"/>
              <w:rPr>
                <w:rFonts w:cstheme="minorHAnsi"/>
                <w:sz w:val="16"/>
                <w:szCs w:val="16"/>
              </w:rPr>
            </w:pPr>
            <w:r>
              <w:rPr>
                <w:rFonts w:cstheme="minorHAnsi"/>
                <w:sz w:val="16"/>
                <w:szCs w:val="16"/>
              </w:rPr>
              <w:t>Energie Efficiency #2</w:t>
            </w:r>
          </w:p>
        </w:tc>
        <w:tc>
          <w:tcPr>
            <w:tcW w:w="3544" w:type="dxa"/>
            <w:vAlign w:val="center"/>
          </w:tcPr>
          <w:p w14:paraId="551EE29A" w14:textId="77777777" w:rsidR="00295D0A" w:rsidRDefault="00295D0A" w:rsidP="00B173A3">
            <w:pPr>
              <w:rPr>
                <w:sz w:val="16"/>
                <w:szCs w:val="16"/>
              </w:rPr>
            </w:pPr>
          </w:p>
          <w:p w14:paraId="1CE81CFE" w14:textId="77777777" w:rsidR="00295D0A" w:rsidRDefault="00295D0A" w:rsidP="00B173A3">
            <w:pPr>
              <w:rPr>
                <w:sz w:val="16"/>
                <w:szCs w:val="16"/>
              </w:rPr>
            </w:pPr>
            <w:bookmarkStart w:id="248" w:name="_Hlk131605384"/>
            <w:r w:rsidRPr="002506EA">
              <w:rPr>
                <w:sz w:val="16"/>
                <w:szCs w:val="16"/>
              </w:rPr>
              <w:t>Voor (het) datacenter(s) welke ingezet worden ten behoeve van de Prestatie geldt dat</w:t>
            </w:r>
            <w:r>
              <w:rPr>
                <w:sz w:val="16"/>
                <w:szCs w:val="16"/>
              </w:rPr>
              <w:t>:</w:t>
            </w:r>
          </w:p>
          <w:p w14:paraId="0FACF718" w14:textId="519C8FA8" w:rsidR="00295D0A" w:rsidRDefault="00C566EE" w:rsidP="009755C9">
            <w:pPr>
              <w:pStyle w:val="Lijstalinea"/>
              <w:numPr>
                <w:ilvl w:val="0"/>
                <w:numId w:val="14"/>
              </w:numPr>
              <w:rPr>
                <w:sz w:val="16"/>
                <w:szCs w:val="16"/>
              </w:rPr>
            </w:pPr>
            <w:r>
              <w:rPr>
                <w:sz w:val="16"/>
                <w:szCs w:val="16"/>
              </w:rPr>
              <w:t>uiterlijk 12 maanden na ingangsdatum van de overeenkomst</w:t>
            </w:r>
            <w:r w:rsidRPr="00B15F1A">
              <w:rPr>
                <w:sz w:val="16"/>
                <w:szCs w:val="16"/>
              </w:rPr>
              <w:t xml:space="preserve"> </w:t>
            </w:r>
            <w:r w:rsidR="00295D0A" w:rsidRPr="002506EA">
              <w:rPr>
                <w:sz w:val="16"/>
                <w:szCs w:val="16"/>
              </w:rPr>
              <w:t>een percentage van minimaal</w:t>
            </w:r>
            <w:r w:rsidR="00295D0A" w:rsidRPr="0069026F">
              <w:rPr>
                <w:sz w:val="16"/>
                <w:szCs w:val="16"/>
              </w:rPr>
              <w:t xml:space="preserve"> 50% van de geleverde elektriciteit uit hernieuwbare energiebronnen (HE-E) als omschreven in </w:t>
            </w:r>
            <w:hyperlink r:id="rId29" w:history="1">
              <w:r w:rsidR="00295D0A" w:rsidRPr="0069026F">
                <w:rPr>
                  <w:rStyle w:val="Hyperlink"/>
                  <w:sz w:val="16"/>
                  <w:szCs w:val="16"/>
                </w:rPr>
                <w:t>Richtlijn 2009/28/EG</w:t>
              </w:r>
            </w:hyperlink>
            <w:r w:rsidR="00295D0A" w:rsidRPr="0069026F">
              <w:rPr>
                <w:sz w:val="16"/>
                <w:szCs w:val="16"/>
              </w:rPr>
              <w:t xml:space="preserve"> moet zijn voorzien van Garanties van Oorsprong (GvO) uit Nederland</w:t>
            </w:r>
            <w:r w:rsidR="00295D0A">
              <w:rPr>
                <w:sz w:val="16"/>
                <w:szCs w:val="16"/>
              </w:rPr>
              <w:t xml:space="preserve"> (E16.2.14);</w:t>
            </w:r>
          </w:p>
          <w:p w14:paraId="79901DBF" w14:textId="15243006" w:rsidR="00295D0A" w:rsidRPr="0069026F" w:rsidRDefault="00C566EE" w:rsidP="009755C9">
            <w:pPr>
              <w:pStyle w:val="Lijstalinea"/>
              <w:numPr>
                <w:ilvl w:val="0"/>
                <w:numId w:val="14"/>
              </w:numPr>
              <w:rPr>
                <w:sz w:val="16"/>
                <w:szCs w:val="16"/>
              </w:rPr>
            </w:pPr>
            <w:r>
              <w:rPr>
                <w:sz w:val="16"/>
                <w:szCs w:val="16"/>
              </w:rPr>
              <w:t>uiterlijk 12 maanden na ingangsdatum van de overeenkomst</w:t>
            </w:r>
            <w:r w:rsidRPr="00B15F1A">
              <w:rPr>
                <w:sz w:val="16"/>
                <w:szCs w:val="16"/>
              </w:rPr>
              <w:t xml:space="preserve"> </w:t>
            </w:r>
            <w:r w:rsidR="00295D0A" w:rsidRPr="0069026F">
              <w:rPr>
                <w:sz w:val="16"/>
                <w:szCs w:val="16"/>
              </w:rPr>
              <w:t xml:space="preserve">een percentage van 100% van de geleverde elektriciteit uit hernieuwbare energiebronnen (HE-E) als omschreven in </w:t>
            </w:r>
            <w:hyperlink r:id="rId30" w:history="1">
              <w:r w:rsidR="00295D0A" w:rsidRPr="0069026F">
                <w:rPr>
                  <w:rStyle w:val="Hyperlink"/>
                  <w:sz w:val="16"/>
                  <w:szCs w:val="16"/>
                </w:rPr>
                <w:t>Richtlijn 2009/28/EG</w:t>
              </w:r>
            </w:hyperlink>
            <w:r w:rsidR="00295D0A" w:rsidRPr="0069026F">
              <w:rPr>
                <w:sz w:val="16"/>
                <w:szCs w:val="16"/>
              </w:rPr>
              <w:t xml:space="preserve"> moet zijn voorzien van Garanties van Oorsprong (GvO) uit Nederland</w:t>
            </w:r>
            <w:r w:rsidR="00295D0A">
              <w:rPr>
                <w:sz w:val="16"/>
                <w:szCs w:val="16"/>
              </w:rPr>
              <w:t xml:space="preserve"> </w:t>
            </w:r>
            <w:r w:rsidR="00295D0A" w:rsidRPr="0069026F">
              <w:rPr>
                <w:i/>
                <w:iCs/>
                <w:sz w:val="16"/>
                <w:szCs w:val="16"/>
              </w:rPr>
              <w:t>(bij conformering W16.2.6);</w:t>
            </w:r>
          </w:p>
          <w:p w14:paraId="49C71FA9" w14:textId="55F983BC" w:rsidR="00DC4865" w:rsidRDefault="00295D0A" w:rsidP="00B173A3">
            <w:pPr>
              <w:rPr>
                <w:rFonts w:cs="Arial"/>
                <w:i/>
                <w:iCs/>
                <w:sz w:val="16"/>
                <w:szCs w:val="16"/>
                <w:shd w:val="clear" w:color="auto" w:fill="FFFFFF"/>
              </w:rPr>
            </w:pPr>
            <w:r w:rsidRPr="002506EA">
              <w:rPr>
                <w:sz w:val="16"/>
                <w:szCs w:val="16"/>
              </w:rPr>
              <w:t xml:space="preserve">een percentage van </w:t>
            </w:r>
            <w:r>
              <w:rPr>
                <w:sz w:val="16"/>
                <w:szCs w:val="16"/>
              </w:rPr>
              <w:t>100</w:t>
            </w:r>
            <w:r w:rsidRPr="002506EA">
              <w:rPr>
                <w:sz w:val="16"/>
                <w:szCs w:val="16"/>
              </w:rPr>
              <w:t>% van de geleverde elektriciteit uit hernieuwbare energiebronnen</w:t>
            </w:r>
            <w:r>
              <w:rPr>
                <w:sz w:val="16"/>
                <w:szCs w:val="16"/>
              </w:rPr>
              <w:t xml:space="preserve"> (HE-E)</w:t>
            </w:r>
            <w:r w:rsidRPr="002506EA">
              <w:rPr>
                <w:sz w:val="16"/>
                <w:szCs w:val="16"/>
              </w:rPr>
              <w:t xml:space="preserve"> </w:t>
            </w:r>
            <w:r w:rsidRPr="007C6E1A">
              <w:rPr>
                <w:sz w:val="16"/>
                <w:szCs w:val="16"/>
              </w:rPr>
              <w:t xml:space="preserve">als omschreven in </w:t>
            </w:r>
            <w:hyperlink r:id="rId31" w:history="1">
              <w:r w:rsidRPr="007C6E1A">
                <w:rPr>
                  <w:rStyle w:val="Hyperlink"/>
                  <w:sz w:val="16"/>
                  <w:szCs w:val="16"/>
                </w:rPr>
                <w:t>Richtlijn 2009/28/EG</w:t>
              </w:r>
            </w:hyperlink>
            <w:r>
              <w:rPr>
                <w:sz w:val="16"/>
                <w:szCs w:val="16"/>
              </w:rPr>
              <w:t xml:space="preserve"> </w:t>
            </w:r>
            <w:r w:rsidRPr="002506EA">
              <w:rPr>
                <w:sz w:val="16"/>
                <w:szCs w:val="16"/>
              </w:rPr>
              <w:t xml:space="preserve">moet zijn voorzien van </w:t>
            </w:r>
            <w:r>
              <w:rPr>
                <w:sz w:val="16"/>
                <w:szCs w:val="16"/>
              </w:rPr>
              <w:t>G</w:t>
            </w:r>
            <w:r w:rsidRPr="002506EA">
              <w:rPr>
                <w:sz w:val="16"/>
                <w:szCs w:val="16"/>
              </w:rPr>
              <w:t xml:space="preserve">aranties van </w:t>
            </w:r>
            <w:r>
              <w:rPr>
                <w:sz w:val="16"/>
                <w:szCs w:val="16"/>
              </w:rPr>
              <w:t>O</w:t>
            </w:r>
            <w:r w:rsidRPr="002506EA">
              <w:rPr>
                <w:sz w:val="16"/>
                <w:szCs w:val="16"/>
              </w:rPr>
              <w:t xml:space="preserve">orsprong </w:t>
            </w:r>
            <w:r>
              <w:rPr>
                <w:sz w:val="16"/>
                <w:szCs w:val="16"/>
              </w:rPr>
              <w:t xml:space="preserve">(GvO) </w:t>
            </w:r>
            <w:r w:rsidRPr="002506EA">
              <w:rPr>
                <w:sz w:val="16"/>
                <w:szCs w:val="16"/>
              </w:rPr>
              <w:t>uit Nederland</w:t>
            </w:r>
            <w:r>
              <w:rPr>
                <w:sz w:val="16"/>
                <w:szCs w:val="16"/>
              </w:rPr>
              <w:t xml:space="preserve"> </w:t>
            </w:r>
            <w:r w:rsidRPr="000A4FE1">
              <w:rPr>
                <w:sz w:val="16"/>
                <w:szCs w:val="16"/>
                <w:u w:val="single"/>
              </w:rPr>
              <w:t>én</w:t>
            </w:r>
            <w:r>
              <w:rPr>
                <w:sz w:val="16"/>
                <w:szCs w:val="16"/>
              </w:rPr>
              <w:t xml:space="preserve"> </w:t>
            </w:r>
            <w:r w:rsidRPr="00DE3CFA">
              <w:rPr>
                <w:sz w:val="16"/>
                <w:szCs w:val="16"/>
              </w:rPr>
              <w:t>dat deze afkomstig dient te zijn uit de</w:t>
            </w:r>
            <w:r w:rsidRPr="00DE3CFA">
              <w:rPr>
                <w:rFonts w:cs="Arial"/>
                <w:sz w:val="16"/>
                <w:szCs w:val="16"/>
                <w:shd w:val="clear" w:color="auto" w:fill="FFFFFF"/>
              </w:rPr>
              <w:t xml:space="preserve"> hernieuwbare energiebronnen</w:t>
            </w:r>
            <w:r>
              <w:rPr>
                <w:rFonts w:cs="Arial"/>
                <w:sz w:val="16"/>
                <w:szCs w:val="16"/>
                <w:shd w:val="clear" w:color="auto" w:fill="FFFFFF"/>
              </w:rPr>
              <w:t>:</w:t>
            </w:r>
            <w:r w:rsidRPr="00DE3CFA">
              <w:rPr>
                <w:rFonts w:cs="Arial"/>
                <w:sz w:val="16"/>
                <w:szCs w:val="16"/>
                <w:shd w:val="clear" w:color="auto" w:fill="FFFFFF"/>
              </w:rPr>
              <w:t xml:space="preserve"> wind en/of zonne-energie</w:t>
            </w:r>
            <w:r>
              <w:rPr>
                <w:rFonts w:cs="Arial"/>
                <w:sz w:val="16"/>
                <w:szCs w:val="16"/>
                <w:shd w:val="clear" w:color="auto" w:fill="FFFFFF"/>
              </w:rPr>
              <w:t xml:space="preserve"> </w:t>
            </w:r>
            <w:r w:rsidRPr="0069026F">
              <w:rPr>
                <w:i/>
                <w:iCs/>
                <w:sz w:val="16"/>
                <w:szCs w:val="16"/>
              </w:rPr>
              <w:t>(bij conformering W16.2.7)</w:t>
            </w:r>
            <w:r w:rsidRPr="0069026F">
              <w:rPr>
                <w:rFonts w:cs="Arial"/>
                <w:i/>
                <w:iCs/>
                <w:sz w:val="16"/>
                <w:szCs w:val="16"/>
                <w:shd w:val="clear" w:color="auto" w:fill="FFFFFF"/>
              </w:rPr>
              <w:t>.</w:t>
            </w:r>
          </w:p>
          <w:bookmarkEnd w:id="248"/>
          <w:p w14:paraId="1E529E4C" w14:textId="77777777" w:rsidR="00295D0A" w:rsidRDefault="00295D0A" w:rsidP="00B173A3">
            <w:pPr>
              <w:rPr>
                <w:sz w:val="16"/>
                <w:szCs w:val="16"/>
              </w:rPr>
            </w:pPr>
          </w:p>
        </w:tc>
        <w:tc>
          <w:tcPr>
            <w:tcW w:w="2552" w:type="dxa"/>
            <w:vAlign w:val="center"/>
          </w:tcPr>
          <w:p w14:paraId="628F9C7A" w14:textId="77777777" w:rsidR="00295D0A" w:rsidRDefault="00295D0A" w:rsidP="00B173A3">
            <w:pPr>
              <w:spacing w:line="240" w:lineRule="auto"/>
              <w:jc w:val="center"/>
              <w:rPr>
                <w:rFonts w:cstheme="minorHAnsi"/>
                <w:sz w:val="16"/>
                <w:szCs w:val="16"/>
              </w:rPr>
            </w:pPr>
            <w:r>
              <w:rPr>
                <w:rFonts w:cstheme="minorHAnsi"/>
                <w:sz w:val="16"/>
                <w:szCs w:val="16"/>
              </w:rPr>
              <w:t>SC1</w:t>
            </w:r>
          </w:p>
        </w:tc>
      </w:tr>
      <w:tr w:rsidR="00295D0A" w14:paraId="22F740FE" w14:textId="77777777" w:rsidTr="00F75E52">
        <w:tc>
          <w:tcPr>
            <w:tcW w:w="3397" w:type="dxa"/>
            <w:vAlign w:val="center"/>
          </w:tcPr>
          <w:p w14:paraId="66805155" w14:textId="77777777" w:rsidR="00295D0A" w:rsidRDefault="00295D0A" w:rsidP="00B173A3">
            <w:pPr>
              <w:keepLines/>
              <w:spacing w:line="240" w:lineRule="auto"/>
              <w:rPr>
                <w:rFonts w:cstheme="minorHAnsi"/>
                <w:sz w:val="16"/>
                <w:szCs w:val="16"/>
              </w:rPr>
            </w:pPr>
            <w:r>
              <w:rPr>
                <w:rFonts w:cstheme="minorHAnsi"/>
                <w:sz w:val="16"/>
                <w:szCs w:val="16"/>
              </w:rPr>
              <w:t>Energie Efficiency #3</w:t>
            </w:r>
          </w:p>
        </w:tc>
        <w:tc>
          <w:tcPr>
            <w:tcW w:w="3544" w:type="dxa"/>
            <w:vAlign w:val="center"/>
          </w:tcPr>
          <w:p w14:paraId="63BD21FD" w14:textId="77777777" w:rsidR="00295D0A" w:rsidRDefault="00295D0A" w:rsidP="00B173A3">
            <w:pPr>
              <w:rPr>
                <w:bCs/>
                <w:sz w:val="16"/>
                <w:szCs w:val="16"/>
              </w:rPr>
            </w:pPr>
          </w:p>
          <w:p w14:paraId="69CDC744" w14:textId="70DC130F" w:rsidR="00295D0A" w:rsidRDefault="00295D0A" w:rsidP="00B173A3">
            <w:pPr>
              <w:rPr>
                <w:bCs/>
                <w:sz w:val="16"/>
                <w:szCs w:val="16"/>
              </w:rPr>
            </w:pPr>
            <w:bookmarkStart w:id="249" w:name="_Hlk131605470"/>
            <w:r w:rsidRPr="002666FA">
              <w:rPr>
                <w:bCs/>
                <w:sz w:val="16"/>
                <w:szCs w:val="16"/>
              </w:rPr>
              <w:t xml:space="preserve">Datacenter(s) </w:t>
            </w:r>
            <w:bookmarkStart w:id="250" w:name="_Hlk131605533"/>
            <w:r w:rsidRPr="002666FA">
              <w:rPr>
                <w:bCs/>
                <w:sz w:val="16"/>
                <w:szCs w:val="16"/>
              </w:rPr>
              <w:t>welke ingezet worden ten behoeve van de Prestatie dient/dienen een design power usage effectiveness (dPUE) te hebben van maximaal 1.2</w:t>
            </w:r>
            <w:r w:rsidR="00C566EE">
              <w:rPr>
                <w:bCs/>
                <w:sz w:val="16"/>
                <w:szCs w:val="16"/>
              </w:rPr>
              <w:t>5</w:t>
            </w:r>
            <w:r>
              <w:rPr>
                <w:bCs/>
                <w:sz w:val="16"/>
                <w:szCs w:val="16"/>
              </w:rPr>
              <w:t xml:space="preserve"> (E16.2.16) of </w:t>
            </w:r>
            <w:r w:rsidRPr="002666FA">
              <w:rPr>
                <w:bCs/>
                <w:sz w:val="16"/>
                <w:szCs w:val="16"/>
              </w:rPr>
              <w:t xml:space="preserve"> </w:t>
            </w:r>
            <w:r w:rsidR="002032B2">
              <w:rPr>
                <w:bCs/>
                <w:sz w:val="16"/>
                <w:szCs w:val="16"/>
              </w:rPr>
              <w:t xml:space="preserve">binnen 12 maanden na ingangsdatum van de overeenkomst </w:t>
            </w:r>
            <w:r w:rsidRPr="002666FA">
              <w:rPr>
                <w:bCs/>
                <w:sz w:val="16"/>
                <w:szCs w:val="16"/>
              </w:rPr>
              <w:t xml:space="preserve">een design power usage effectiveness (dPUE) te </w:t>
            </w:r>
            <w:r>
              <w:rPr>
                <w:bCs/>
                <w:sz w:val="16"/>
                <w:szCs w:val="16"/>
              </w:rPr>
              <w:t>hebben van</w:t>
            </w:r>
            <w:r w:rsidRPr="00E4472B">
              <w:rPr>
                <w:sz w:val="16"/>
                <w:szCs w:val="16"/>
              </w:rPr>
              <w:t xml:space="preserve"> </w:t>
            </w:r>
            <w:r w:rsidRPr="00EE2B29">
              <w:rPr>
                <w:sz w:val="16"/>
                <w:szCs w:val="16"/>
                <w:highlight w:val="yellow"/>
              </w:rPr>
              <w:t>maximaal 1.</w:t>
            </w:r>
            <w:r w:rsidR="00EE2B29">
              <w:rPr>
                <w:sz w:val="16"/>
                <w:szCs w:val="16"/>
                <w:highlight w:val="yellow"/>
              </w:rPr>
              <w:t>25</w:t>
            </w:r>
            <w:r w:rsidRPr="00EE2B29">
              <w:rPr>
                <w:sz w:val="16"/>
                <w:szCs w:val="16"/>
                <w:highlight w:val="yellow"/>
              </w:rPr>
              <w:t xml:space="preserve"> (W16.2.9)</w:t>
            </w:r>
            <w:r w:rsidR="00EE2B29" w:rsidRPr="00EE2B29">
              <w:rPr>
                <w:sz w:val="16"/>
                <w:szCs w:val="16"/>
                <w:highlight w:val="yellow"/>
              </w:rPr>
              <w:t xml:space="preserve"> of maximaal 1.1 (W16.2.10)</w:t>
            </w:r>
            <w:r w:rsidR="00EE2B29" w:rsidRPr="00EE2B29">
              <w:rPr>
                <w:bCs/>
                <w:sz w:val="16"/>
                <w:szCs w:val="16"/>
                <w:highlight w:val="yellow"/>
              </w:rPr>
              <w:t>.</w:t>
            </w:r>
          </w:p>
          <w:bookmarkEnd w:id="249"/>
          <w:bookmarkEnd w:id="250"/>
          <w:p w14:paraId="16626C2C" w14:textId="77777777" w:rsidR="00295D0A" w:rsidRDefault="00295D0A" w:rsidP="00B173A3">
            <w:pPr>
              <w:rPr>
                <w:sz w:val="16"/>
                <w:szCs w:val="16"/>
              </w:rPr>
            </w:pPr>
          </w:p>
        </w:tc>
        <w:tc>
          <w:tcPr>
            <w:tcW w:w="2552" w:type="dxa"/>
            <w:vAlign w:val="center"/>
          </w:tcPr>
          <w:p w14:paraId="58DCA01C" w14:textId="77777777" w:rsidR="00295D0A" w:rsidRDefault="00295D0A" w:rsidP="00B173A3">
            <w:pPr>
              <w:spacing w:line="240" w:lineRule="auto"/>
              <w:jc w:val="center"/>
              <w:rPr>
                <w:rFonts w:cstheme="minorHAnsi"/>
                <w:sz w:val="16"/>
                <w:szCs w:val="16"/>
              </w:rPr>
            </w:pPr>
            <w:r>
              <w:rPr>
                <w:rFonts w:cstheme="minorHAnsi"/>
                <w:sz w:val="16"/>
                <w:szCs w:val="16"/>
              </w:rPr>
              <w:t>SC2</w:t>
            </w:r>
          </w:p>
        </w:tc>
      </w:tr>
      <w:tr w:rsidR="00295D0A" w14:paraId="086AEC39" w14:textId="77777777" w:rsidTr="00F75E52">
        <w:tc>
          <w:tcPr>
            <w:tcW w:w="3397" w:type="dxa"/>
            <w:vAlign w:val="center"/>
          </w:tcPr>
          <w:p w14:paraId="02851C8E" w14:textId="77777777" w:rsidR="00295D0A" w:rsidRDefault="00295D0A" w:rsidP="00B173A3">
            <w:pPr>
              <w:keepLines/>
              <w:spacing w:line="240" w:lineRule="auto"/>
              <w:rPr>
                <w:rFonts w:cstheme="minorHAnsi"/>
                <w:sz w:val="16"/>
                <w:szCs w:val="16"/>
              </w:rPr>
            </w:pPr>
            <w:r>
              <w:rPr>
                <w:rFonts w:cstheme="minorHAnsi"/>
                <w:sz w:val="16"/>
                <w:szCs w:val="16"/>
              </w:rPr>
              <w:t>Energie Efficiency #4</w:t>
            </w:r>
          </w:p>
        </w:tc>
        <w:tc>
          <w:tcPr>
            <w:tcW w:w="3544" w:type="dxa"/>
            <w:vAlign w:val="center"/>
          </w:tcPr>
          <w:p w14:paraId="47A5239D" w14:textId="77777777" w:rsidR="00295D0A" w:rsidRDefault="00295D0A" w:rsidP="00B173A3">
            <w:pPr>
              <w:rPr>
                <w:sz w:val="16"/>
                <w:szCs w:val="16"/>
              </w:rPr>
            </w:pPr>
          </w:p>
          <w:p w14:paraId="25542870" w14:textId="3CE67FF6" w:rsidR="00295D0A" w:rsidRDefault="00295D0A" w:rsidP="00B173A3">
            <w:pPr>
              <w:rPr>
                <w:sz w:val="16"/>
                <w:szCs w:val="16"/>
              </w:rPr>
            </w:pPr>
            <w:bookmarkStart w:id="251" w:name="_Hlk131605591"/>
            <w:r w:rsidRPr="00F037FA">
              <w:rPr>
                <w:sz w:val="16"/>
                <w:szCs w:val="16"/>
              </w:rPr>
              <w:t xml:space="preserve">Voor (het) datacenter(s) welke ingezet word(t)(en) ten behoeve van de Prestatie geldt dat de noodstroomvoorziening binnen </w:t>
            </w:r>
            <w:r w:rsidR="00C566EE">
              <w:rPr>
                <w:sz w:val="16"/>
                <w:szCs w:val="16"/>
              </w:rPr>
              <w:t>24</w:t>
            </w:r>
            <w:r w:rsidRPr="00F037FA">
              <w:rPr>
                <w:sz w:val="16"/>
                <w:szCs w:val="16"/>
              </w:rPr>
              <w:t xml:space="preserve"> maanden na ingangsdatum van de </w:t>
            </w:r>
            <w:r>
              <w:rPr>
                <w:sz w:val="16"/>
                <w:szCs w:val="16"/>
              </w:rPr>
              <w:t>overeenkomst</w:t>
            </w:r>
            <w:r w:rsidRPr="00F037FA">
              <w:rPr>
                <w:sz w:val="16"/>
                <w:szCs w:val="16"/>
              </w:rPr>
              <w:t xml:space="preserve"> voor 100% op ‘groene’ waterstof (H2) als brandstof functioneert.</w:t>
            </w:r>
            <w:r w:rsidR="00F17813">
              <w:rPr>
                <w:sz w:val="16"/>
                <w:szCs w:val="16"/>
              </w:rPr>
              <w:t xml:space="preserve"> (W16.2.8)</w:t>
            </w:r>
          </w:p>
          <w:bookmarkEnd w:id="251"/>
          <w:p w14:paraId="28A01878" w14:textId="77777777" w:rsidR="00295D0A" w:rsidRDefault="00295D0A" w:rsidP="00B173A3">
            <w:pPr>
              <w:rPr>
                <w:sz w:val="16"/>
                <w:szCs w:val="16"/>
              </w:rPr>
            </w:pPr>
          </w:p>
        </w:tc>
        <w:tc>
          <w:tcPr>
            <w:tcW w:w="2552" w:type="dxa"/>
            <w:vAlign w:val="center"/>
          </w:tcPr>
          <w:p w14:paraId="20D78DE2" w14:textId="77777777" w:rsidR="00295D0A" w:rsidRDefault="00295D0A" w:rsidP="00B173A3">
            <w:pPr>
              <w:spacing w:line="240" w:lineRule="auto"/>
              <w:jc w:val="center"/>
              <w:rPr>
                <w:rFonts w:cstheme="minorHAnsi"/>
                <w:sz w:val="16"/>
                <w:szCs w:val="16"/>
              </w:rPr>
            </w:pPr>
            <w:r>
              <w:rPr>
                <w:rFonts w:cstheme="minorHAnsi"/>
                <w:sz w:val="16"/>
                <w:szCs w:val="16"/>
              </w:rPr>
              <w:t>SC1</w:t>
            </w:r>
          </w:p>
        </w:tc>
      </w:tr>
    </w:tbl>
    <w:p w14:paraId="08F50760" w14:textId="77777777" w:rsidR="00295D0A" w:rsidRDefault="00295D0A" w:rsidP="00295D0A">
      <w:r>
        <w:br w:type="page"/>
      </w:r>
    </w:p>
    <w:tbl>
      <w:tblPr>
        <w:tblStyle w:val="Tabelraster"/>
        <w:tblW w:w="9476" w:type="dxa"/>
        <w:tblLook w:val="04A0" w:firstRow="1" w:lastRow="0" w:firstColumn="1" w:lastColumn="0" w:noHBand="0" w:noVBand="1"/>
      </w:tblPr>
      <w:tblGrid>
        <w:gridCol w:w="3245"/>
        <w:gridCol w:w="3115"/>
        <w:gridCol w:w="3116"/>
      </w:tblGrid>
      <w:tr w:rsidR="00295D0A" w14:paraId="23B4C206" w14:textId="77777777" w:rsidTr="00B173A3">
        <w:tc>
          <w:tcPr>
            <w:tcW w:w="3245" w:type="dxa"/>
            <w:vAlign w:val="center"/>
          </w:tcPr>
          <w:p w14:paraId="3B2897FC" w14:textId="77777777" w:rsidR="00295D0A" w:rsidRDefault="00295D0A" w:rsidP="00B173A3">
            <w:pPr>
              <w:keepLines/>
              <w:spacing w:line="240" w:lineRule="auto"/>
              <w:rPr>
                <w:rFonts w:cstheme="minorHAnsi"/>
                <w:sz w:val="16"/>
                <w:szCs w:val="16"/>
              </w:rPr>
            </w:pPr>
            <w:r w:rsidRPr="003D7E2F">
              <w:rPr>
                <w:rFonts w:cstheme="minorHAnsi"/>
                <w:sz w:val="16"/>
                <w:szCs w:val="16"/>
              </w:rPr>
              <w:t>SBT #1</w:t>
            </w:r>
          </w:p>
        </w:tc>
        <w:tc>
          <w:tcPr>
            <w:tcW w:w="3115" w:type="dxa"/>
            <w:vAlign w:val="center"/>
          </w:tcPr>
          <w:p w14:paraId="1F5B7B89" w14:textId="77777777" w:rsidR="00295D0A" w:rsidRDefault="00295D0A" w:rsidP="00B173A3">
            <w:pPr>
              <w:rPr>
                <w:sz w:val="16"/>
                <w:szCs w:val="16"/>
              </w:rPr>
            </w:pPr>
          </w:p>
          <w:p w14:paraId="139EFA35" w14:textId="663B5A89" w:rsidR="00295D0A" w:rsidRPr="003D7E2F" w:rsidRDefault="00295D0A" w:rsidP="00B173A3">
            <w:pPr>
              <w:rPr>
                <w:sz w:val="16"/>
                <w:szCs w:val="16"/>
              </w:rPr>
            </w:pPr>
            <w:r w:rsidRPr="003D7E2F">
              <w:rPr>
                <w:sz w:val="16"/>
                <w:szCs w:val="16"/>
              </w:rPr>
              <w:t xml:space="preserve">Opdrachtnemer verplicht zich ertoe een </w:t>
            </w:r>
            <w:hyperlink r:id="rId32" w:history="1">
              <w:r w:rsidRPr="003D7E2F">
                <w:rPr>
                  <w:rStyle w:val="Hyperlink"/>
                  <w:sz w:val="16"/>
                  <w:szCs w:val="16"/>
                </w:rPr>
                <w:t>‘Near-Term Target’</w:t>
              </w:r>
            </w:hyperlink>
            <w:r w:rsidRPr="003D7E2F">
              <w:rPr>
                <w:sz w:val="16"/>
                <w:szCs w:val="16"/>
              </w:rPr>
              <w:t xml:space="preserve"> te formuleren in lijn met de 1,5°C doelstelling van het Klimaatverdrag van Parijs, welke binnen </w:t>
            </w:r>
            <w:r w:rsidR="00C566EE">
              <w:rPr>
                <w:sz w:val="16"/>
                <w:szCs w:val="16"/>
              </w:rPr>
              <w:t>24</w:t>
            </w:r>
            <w:r w:rsidRPr="003D7E2F">
              <w:rPr>
                <w:sz w:val="16"/>
                <w:szCs w:val="16"/>
              </w:rPr>
              <w:t xml:space="preserve"> maanden na ingangsdatum van de (raam)overeenkomst wetenschappelijk is gevalideerd door </w:t>
            </w:r>
            <w:hyperlink r:id="rId33" w:history="1">
              <w:r w:rsidRPr="003D7E2F">
                <w:rPr>
                  <w:rStyle w:val="Hyperlink"/>
                  <w:sz w:val="16"/>
                  <w:szCs w:val="16"/>
                </w:rPr>
                <w:t>The Science Based Targets initiative (SBTi)</w:t>
              </w:r>
            </w:hyperlink>
            <w:r w:rsidRPr="003D7E2F">
              <w:rPr>
                <w:sz w:val="16"/>
                <w:szCs w:val="16"/>
              </w:rPr>
              <w:t xml:space="preserve"> (W16.2.</w:t>
            </w:r>
            <w:r w:rsidR="00F17813">
              <w:rPr>
                <w:sz w:val="16"/>
                <w:szCs w:val="16"/>
              </w:rPr>
              <w:t>4</w:t>
            </w:r>
            <w:r w:rsidRPr="003D7E2F">
              <w:rPr>
                <w:sz w:val="16"/>
                <w:szCs w:val="16"/>
              </w:rPr>
              <w:t>)</w:t>
            </w:r>
            <w:r w:rsidR="006F2BA2">
              <w:rPr>
                <w:sz w:val="16"/>
                <w:szCs w:val="16"/>
              </w:rPr>
              <w:t>.</w:t>
            </w:r>
          </w:p>
          <w:p w14:paraId="54F18903" w14:textId="77777777" w:rsidR="00295D0A" w:rsidRDefault="00295D0A" w:rsidP="00B173A3">
            <w:pPr>
              <w:rPr>
                <w:sz w:val="16"/>
                <w:szCs w:val="16"/>
              </w:rPr>
            </w:pPr>
          </w:p>
        </w:tc>
        <w:tc>
          <w:tcPr>
            <w:tcW w:w="3116" w:type="dxa"/>
            <w:vAlign w:val="center"/>
          </w:tcPr>
          <w:p w14:paraId="5122160D" w14:textId="77777777" w:rsidR="00295D0A" w:rsidRDefault="00295D0A" w:rsidP="00B173A3">
            <w:pPr>
              <w:spacing w:line="240" w:lineRule="auto"/>
              <w:jc w:val="center"/>
              <w:rPr>
                <w:rFonts w:cstheme="minorHAnsi"/>
                <w:sz w:val="16"/>
                <w:szCs w:val="16"/>
              </w:rPr>
            </w:pPr>
            <w:r w:rsidRPr="003D7E2F">
              <w:rPr>
                <w:rFonts w:cstheme="minorHAnsi"/>
                <w:sz w:val="16"/>
                <w:szCs w:val="16"/>
              </w:rPr>
              <w:t>SC2</w:t>
            </w:r>
          </w:p>
        </w:tc>
      </w:tr>
      <w:tr w:rsidR="00295D0A" w14:paraId="3AA23EB3" w14:textId="77777777" w:rsidTr="00B173A3">
        <w:tc>
          <w:tcPr>
            <w:tcW w:w="3245" w:type="dxa"/>
            <w:vAlign w:val="center"/>
          </w:tcPr>
          <w:p w14:paraId="688416BA"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SBT #2</w:t>
            </w:r>
          </w:p>
        </w:tc>
        <w:tc>
          <w:tcPr>
            <w:tcW w:w="3115" w:type="dxa"/>
            <w:vAlign w:val="center"/>
          </w:tcPr>
          <w:p w14:paraId="2E68C067" w14:textId="77777777" w:rsidR="00295D0A" w:rsidRPr="003D7E2F" w:rsidRDefault="00295D0A" w:rsidP="00B173A3">
            <w:pPr>
              <w:rPr>
                <w:sz w:val="16"/>
                <w:szCs w:val="16"/>
              </w:rPr>
            </w:pPr>
          </w:p>
          <w:p w14:paraId="03A9F94D" w14:textId="7C9617A3" w:rsidR="00295D0A" w:rsidRPr="003D7E2F" w:rsidRDefault="00295D0A" w:rsidP="00B173A3">
            <w:pPr>
              <w:rPr>
                <w:sz w:val="16"/>
                <w:szCs w:val="16"/>
              </w:rPr>
            </w:pPr>
            <w:r w:rsidRPr="003D7E2F">
              <w:rPr>
                <w:sz w:val="16"/>
                <w:szCs w:val="16"/>
              </w:rPr>
              <w:t xml:space="preserve">Opdrachtnemer verplicht zich ertoe een </w:t>
            </w:r>
            <w:hyperlink r:id="rId34" w:history="1">
              <w:r w:rsidRPr="003D7E2F">
                <w:rPr>
                  <w:rStyle w:val="Hyperlink"/>
                  <w:sz w:val="16"/>
                  <w:szCs w:val="16"/>
                </w:rPr>
                <w:t>Net-Zero</w:t>
              </w:r>
            </w:hyperlink>
            <w:r w:rsidRPr="003D7E2F">
              <w:rPr>
                <w:sz w:val="16"/>
                <w:szCs w:val="16"/>
              </w:rPr>
              <w:t xml:space="preserve"> doelstelling te formuleren, welke binnen </w:t>
            </w:r>
            <w:r w:rsidR="00C566EE">
              <w:rPr>
                <w:sz w:val="16"/>
                <w:szCs w:val="16"/>
              </w:rPr>
              <w:t>24</w:t>
            </w:r>
            <w:r w:rsidRPr="003D7E2F">
              <w:rPr>
                <w:sz w:val="16"/>
                <w:szCs w:val="16"/>
              </w:rPr>
              <w:t xml:space="preserve"> maanden na ingangsdatum van de (raam)overeenkomst wetenschappelijk is gevalideerd door </w:t>
            </w:r>
            <w:hyperlink r:id="rId35" w:history="1">
              <w:r w:rsidRPr="003D7E2F">
                <w:rPr>
                  <w:rStyle w:val="Hyperlink"/>
                  <w:sz w:val="16"/>
                  <w:szCs w:val="16"/>
                </w:rPr>
                <w:t>The Science Based Targets initiative (SBTi)</w:t>
              </w:r>
            </w:hyperlink>
            <w:r w:rsidRPr="003D7E2F">
              <w:rPr>
                <w:sz w:val="16"/>
                <w:szCs w:val="16"/>
              </w:rPr>
              <w:t xml:space="preserve"> (W16.2.</w:t>
            </w:r>
            <w:r w:rsidR="00F17813">
              <w:rPr>
                <w:sz w:val="16"/>
                <w:szCs w:val="16"/>
              </w:rPr>
              <w:t>5</w:t>
            </w:r>
            <w:r w:rsidRPr="003D7E2F">
              <w:rPr>
                <w:sz w:val="16"/>
                <w:szCs w:val="16"/>
              </w:rPr>
              <w:t>)</w:t>
            </w:r>
            <w:r w:rsidR="006F2BA2">
              <w:rPr>
                <w:sz w:val="16"/>
                <w:szCs w:val="16"/>
              </w:rPr>
              <w:t>.</w:t>
            </w:r>
          </w:p>
          <w:p w14:paraId="2ACDB632" w14:textId="77777777" w:rsidR="00295D0A" w:rsidRDefault="00295D0A" w:rsidP="00B173A3">
            <w:pPr>
              <w:rPr>
                <w:sz w:val="16"/>
                <w:szCs w:val="16"/>
              </w:rPr>
            </w:pPr>
          </w:p>
        </w:tc>
        <w:tc>
          <w:tcPr>
            <w:tcW w:w="3116" w:type="dxa"/>
            <w:vAlign w:val="center"/>
          </w:tcPr>
          <w:p w14:paraId="30D370FC"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12ABA2BD" w14:textId="77777777" w:rsidTr="00B173A3">
        <w:tc>
          <w:tcPr>
            <w:tcW w:w="3245" w:type="dxa"/>
            <w:vAlign w:val="center"/>
          </w:tcPr>
          <w:p w14:paraId="7D4C39FB"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Certificering</w:t>
            </w:r>
          </w:p>
        </w:tc>
        <w:tc>
          <w:tcPr>
            <w:tcW w:w="3115" w:type="dxa"/>
            <w:vAlign w:val="center"/>
          </w:tcPr>
          <w:p w14:paraId="70595408" w14:textId="77777777" w:rsidR="00295D0A" w:rsidRPr="003D7E2F" w:rsidRDefault="00295D0A" w:rsidP="00B173A3">
            <w:pPr>
              <w:keepLines/>
              <w:spacing w:line="240" w:lineRule="auto"/>
              <w:rPr>
                <w:sz w:val="16"/>
                <w:szCs w:val="16"/>
              </w:rPr>
            </w:pPr>
          </w:p>
          <w:p w14:paraId="2DF9AEDE" w14:textId="5364932B" w:rsidR="00295D0A" w:rsidRDefault="00295D0A" w:rsidP="00B173A3">
            <w:pPr>
              <w:rPr>
                <w:bCs/>
                <w:sz w:val="16"/>
                <w:szCs w:val="16"/>
              </w:rPr>
            </w:pPr>
            <w:bookmarkStart w:id="252" w:name="_Hlk131605754"/>
            <w:r w:rsidRPr="00D32817">
              <w:rPr>
                <w:bCs/>
                <w:sz w:val="16"/>
                <w:szCs w:val="16"/>
              </w:rPr>
              <w:t xml:space="preserve">Producten </w:t>
            </w:r>
            <w:r>
              <w:rPr>
                <w:bCs/>
                <w:sz w:val="16"/>
                <w:szCs w:val="16"/>
              </w:rPr>
              <w:t>welke worden ingezet ten behoeve van de Prestatie beschikken over een</w:t>
            </w:r>
            <w:r w:rsidRPr="00D32817">
              <w:rPr>
                <w:bCs/>
                <w:sz w:val="16"/>
                <w:szCs w:val="16"/>
              </w:rPr>
              <w:t xml:space="preserve"> </w:t>
            </w:r>
            <w:r>
              <w:rPr>
                <w:bCs/>
                <w:sz w:val="16"/>
                <w:szCs w:val="16"/>
              </w:rPr>
              <w:t>actuele EPEAT Gold rating</w:t>
            </w:r>
            <w:r w:rsidR="006F2BA2">
              <w:rPr>
                <w:bCs/>
                <w:sz w:val="16"/>
                <w:szCs w:val="16"/>
              </w:rPr>
              <w:t>)</w:t>
            </w:r>
            <w:r w:rsidRPr="00D32817">
              <w:rPr>
                <w:bCs/>
                <w:sz w:val="16"/>
                <w:szCs w:val="16"/>
              </w:rPr>
              <w:t xml:space="preserve"> of </w:t>
            </w:r>
            <w:r w:rsidRPr="00B20B1C">
              <w:rPr>
                <w:bCs/>
                <w:sz w:val="16"/>
                <w:szCs w:val="16"/>
              </w:rPr>
              <w:t>gelijkwaardig</w:t>
            </w:r>
            <w:r w:rsidR="00F17813">
              <w:rPr>
                <w:bCs/>
                <w:sz w:val="16"/>
                <w:szCs w:val="16"/>
              </w:rPr>
              <w:t xml:space="preserve"> (E16.2.17)</w:t>
            </w:r>
            <w:r w:rsidRPr="00D32817">
              <w:rPr>
                <w:bCs/>
                <w:sz w:val="16"/>
                <w:szCs w:val="16"/>
              </w:rPr>
              <w:t>.</w:t>
            </w:r>
          </w:p>
          <w:bookmarkEnd w:id="252"/>
          <w:p w14:paraId="5EB64D25" w14:textId="77777777" w:rsidR="00295D0A" w:rsidRDefault="00295D0A" w:rsidP="00B173A3">
            <w:pPr>
              <w:rPr>
                <w:sz w:val="16"/>
                <w:szCs w:val="16"/>
              </w:rPr>
            </w:pPr>
          </w:p>
        </w:tc>
        <w:tc>
          <w:tcPr>
            <w:tcW w:w="3116" w:type="dxa"/>
            <w:vAlign w:val="center"/>
          </w:tcPr>
          <w:p w14:paraId="12BA5DC2"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6A777C32" w14:textId="77777777" w:rsidTr="00B173A3">
        <w:tc>
          <w:tcPr>
            <w:tcW w:w="3245" w:type="dxa"/>
            <w:vAlign w:val="center"/>
          </w:tcPr>
          <w:p w14:paraId="5D8ED62B"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Social Return</w:t>
            </w:r>
          </w:p>
        </w:tc>
        <w:tc>
          <w:tcPr>
            <w:tcW w:w="3115" w:type="dxa"/>
            <w:vAlign w:val="center"/>
          </w:tcPr>
          <w:p w14:paraId="4BBB2196" w14:textId="77777777" w:rsidR="00295D0A" w:rsidRPr="003D7E2F" w:rsidRDefault="00295D0A" w:rsidP="00B173A3">
            <w:pPr>
              <w:keepLines/>
              <w:spacing w:line="240" w:lineRule="auto"/>
              <w:rPr>
                <w:rFonts w:cstheme="minorHAnsi"/>
                <w:sz w:val="16"/>
                <w:szCs w:val="16"/>
              </w:rPr>
            </w:pPr>
          </w:p>
          <w:p w14:paraId="19338874" w14:textId="0C4D4FFA" w:rsidR="00295D0A" w:rsidDel="004C03D1" w:rsidRDefault="00295D0A">
            <w:pPr>
              <w:rPr>
                <w:ins w:id="253" w:author="Rodenhuis, J.S. (Johan)" w:date="2023-10-05T13:53:00Z"/>
                <w:del w:id="254" w:author="Konijn, J.A. (John)" w:date="2023-10-06T10:56:00Z"/>
                <w:rFonts w:cs="Arial"/>
                <w:bCs/>
                <w:sz w:val="16"/>
                <w:szCs w:val="16"/>
              </w:rPr>
            </w:pPr>
            <w:r w:rsidRPr="003D7E2F">
              <w:rPr>
                <w:rFonts w:cstheme="minorHAnsi"/>
                <w:sz w:val="16"/>
                <w:szCs w:val="16"/>
              </w:rPr>
              <w:t>Opdrachtnemer geeft invulling aan Social Return en de norm van het geconformeerde percentage op de Loonsom gerelateerd aan E16.7.1</w:t>
            </w:r>
            <w:r w:rsidRPr="003D7E2F">
              <w:rPr>
                <w:rFonts w:cs="Arial"/>
                <w:bCs/>
                <w:sz w:val="16"/>
                <w:szCs w:val="16"/>
              </w:rPr>
              <w:t xml:space="preserve"> t/m E16.7.3</w:t>
            </w:r>
            <w:ins w:id="255" w:author="Rodenhuis, J.S. (Johan)" w:date="2023-10-05T13:53:00Z">
              <w:r w:rsidR="00160656">
                <w:rPr>
                  <w:rFonts w:cs="Arial"/>
                  <w:bCs/>
                  <w:sz w:val="16"/>
                  <w:szCs w:val="16"/>
                </w:rPr>
                <w:t>.</w:t>
              </w:r>
            </w:ins>
            <w:r w:rsidRPr="003D7E2F">
              <w:rPr>
                <w:rFonts w:cs="Arial"/>
                <w:bCs/>
                <w:sz w:val="16"/>
                <w:szCs w:val="16"/>
              </w:rPr>
              <w:t xml:space="preserve"> </w:t>
            </w:r>
            <w:del w:id="256" w:author="Konijn, J.A. (John)" w:date="2023-10-06T10:56:00Z">
              <w:r w:rsidRPr="003D7E2F" w:rsidDel="004C03D1">
                <w:rPr>
                  <w:rFonts w:cs="Arial"/>
                  <w:bCs/>
                  <w:sz w:val="16"/>
                  <w:szCs w:val="16"/>
                </w:rPr>
                <w:delText>en indien geconformeerd de keuze uit W16.7.1 t/m W16.7.5.</w:delText>
              </w:r>
            </w:del>
          </w:p>
          <w:p w14:paraId="65045BE5" w14:textId="23A20200" w:rsidR="00160656" w:rsidRDefault="00160656" w:rsidP="004C03D1">
            <w:pPr>
              <w:rPr>
                <w:sz w:val="16"/>
                <w:szCs w:val="16"/>
              </w:rPr>
            </w:pPr>
          </w:p>
        </w:tc>
        <w:tc>
          <w:tcPr>
            <w:tcW w:w="3116" w:type="dxa"/>
            <w:vAlign w:val="center"/>
          </w:tcPr>
          <w:p w14:paraId="73464950"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5BBF9EFD" w14:textId="77777777" w:rsidTr="00B173A3">
        <w:tc>
          <w:tcPr>
            <w:tcW w:w="3245" w:type="dxa"/>
            <w:vAlign w:val="center"/>
          </w:tcPr>
          <w:p w14:paraId="04E46701" w14:textId="77777777" w:rsidR="00295D0A" w:rsidRPr="003D7E2F" w:rsidRDefault="00295D0A" w:rsidP="00B173A3">
            <w:pPr>
              <w:keepLines/>
              <w:spacing w:line="240" w:lineRule="auto"/>
              <w:rPr>
                <w:rFonts w:cstheme="minorHAnsi"/>
                <w:sz w:val="16"/>
                <w:szCs w:val="16"/>
              </w:rPr>
            </w:pPr>
          </w:p>
          <w:p w14:paraId="495046DD"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#1</w:t>
            </w:r>
          </w:p>
          <w:p w14:paraId="27BB5A4A" w14:textId="77777777" w:rsidR="00295D0A" w:rsidRPr="003D7E2F" w:rsidRDefault="00295D0A" w:rsidP="00B173A3">
            <w:pPr>
              <w:keepLines/>
              <w:spacing w:line="240" w:lineRule="auto"/>
              <w:rPr>
                <w:rFonts w:cstheme="minorHAnsi"/>
                <w:sz w:val="16"/>
                <w:szCs w:val="16"/>
              </w:rPr>
            </w:pPr>
          </w:p>
        </w:tc>
        <w:tc>
          <w:tcPr>
            <w:tcW w:w="3115" w:type="dxa"/>
            <w:vAlign w:val="center"/>
          </w:tcPr>
          <w:p w14:paraId="59837FBB" w14:textId="77777777" w:rsidR="00295D0A" w:rsidRPr="003D7E2F" w:rsidRDefault="00295D0A" w:rsidP="00B173A3">
            <w:pPr>
              <w:spacing w:line="240" w:lineRule="auto"/>
              <w:rPr>
                <w:rFonts w:cstheme="minorHAnsi"/>
                <w:sz w:val="16"/>
                <w:szCs w:val="16"/>
              </w:rPr>
            </w:pPr>
          </w:p>
          <w:p w14:paraId="24C80147" w14:textId="315734E6" w:rsidR="00295D0A" w:rsidRPr="003D7E2F" w:rsidRDefault="00295D0A" w:rsidP="00B173A3">
            <w:pPr>
              <w:spacing w:line="240" w:lineRule="auto"/>
              <w:rPr>
                <w:rFonts w:cstheme="minorHAnsi"/>
                <w:sz w:val="16"/>
                <w:szCs w:val="16"/>
              </w:rPr>
            </w:pPr>
            <w:r w:rsidRPr="003D7E2F">
              <w:rPr>
                <w:rFonts w:cstheme="minorHAnsi"/>
                <w:sz w:val="16"/>
                <w:szCs w:val="16"/>
              </w:rPr>
              <w:t>Naleving due diligence proces en rapportageverplichting conform E16.5.1 t/m E16.5.5 en bijlage 14 Internationale Sociale Voorwaarden.</w:t>
            </w:r>
          </w:p>
          <w:p w14:paraId="27E5BA31" w14:textId="77777777" w:rsidR="00295D0A" w:rsidRDefault="00295D0A" w:rsidP="00B173A3">
            <w:pPr>
              <w:rPr>
                <w:sz w:val="16"/>
                <w:szCs w:val="16"/>
              </w:rPr>
            </w:pPr>
          </w:p>
        </w:tc>
        <w:tc>
          <w:tcPr>
            <w:tcW w:w="3116" w:type="dxa"/>
            <w:vAlign w:val="center"/>
          </w:tcPr>
          <w:p w14:paraId="3324A286" w14:textId="77777777" w:rsidR="00295D0A" w:rsidRPr="003D7E2F" w:rsidRDefault="00295D0A" w:rsidP="00B173A3">
            <w:pPr>
              <w:keepLines/>
              <w:spacing w:line="240" w:lineRule="auto"/>
              <w:jc w:val="center"/>
              <w:rPr>
                <w:sz w:val="16"/>
                <w:szCs w:val="16"/>
              </w:rPr>
            </w:pPr>
          </w:p>
          <w:p w14:paraId="1F7BB56A" w14:textId="77777777" w:rsidR="00295D0A" w:rsidRPr="003D7E2F" w:rsidRDefault="00295D0A" w:rsidP="00B173A3">
            <w:pPr>
              <w:keepLines/>
              <w:spacing w:line="240" w:lineRule="auto"/>
              <w:jc w:val="center"/>
              <w:rPr>
                <w:sz w:val="16"/>
                <w:szCs w:val="16"/>
              </w:rPr>
            </w:pPr>
          </w:p>
          <w:p w14:paraId="67EB68F7" w14:textId="77777777" w:rsidR="00295D0A" w:rsidRPr="003D7E2F" w:rsidRDefault="00295D0A" w:rsidP="00B173A3">
            <w:pPr>
              <w:keepLines/>
              <w:spacing w:line="240" w:lineRule="auto"/>
              <w:jc w:val="center"/>
              <w:rPr>
                <w:sz w:val="16"/>
                <w:szCs w:val="16"/>
              </w:rPr>
            </w:pPr>
          </w:p>
          <w:p w14:paraId="4D26B42E" w14:textId="77777777" w:rsidR="00295D0A" w:rsidRPr="003D7E2F" w:rsidRDefault="00295D0A" w:rsidP="00B173A3">
            <w:pPr>
              <w:keepLines/>
              <w:spacing w:line="240" w:lineRule="auto"/>
              <w:jc w:val="center"/>
              <w:rPr>
                <w:sz w:val="16"/>
                <w:szCs w:val="16"/>
              </w:rPr>
            </w:pPr>
            <w:r w:rsidRPr="003D7E2F">
              <w:rPr>
                <w:sz w:val="16"/>
                <w:szCs w:val="16"/>
              </w:rPr>
              <w:t>SC</w:t>
            </w:r>
            <w:r>
              <w:rPr>
                <w:sz w:val="16"/>
                <w:szCs w:val="16"/>
              </w:rPr>
              <w:t>1</w:t>
            </w:r>
          </w:p>
          <w:p w14:paraId="60DB2A7E" w14:textId="77777777" w:rsidR="00295D0A" w:rsidRPr="003D7E2F" w:rsidRDefault="00295D0A" w:rsidP="00B173A3">
            <w:pPr>
              <w:keepLines/>
              <w:spacing w:line="240" w:lineRule="auto"/>
              <w:jc w:val="center"/>
              <w:rPr>
                <w:sz w:val="16"/>
                <w:szCs w:val="16"/>
              </w:rPr>
            </w:pPr>
          </w:p>
          <w:p w14:paraId="52F9FF2F" w14:textId="77777777" w:rsidR="00295D0A" w:rsidRPr="003D7E2F" w:rsidRDefault="00295D0A" w:rsidP="00B173A3">
            <w:pPr>
              <w:spacing w:line="240" w:lineRule="auto"/>
              <w:jc w:val="center"/>
              <w:rPr>
                <w:rFonts w:cstheme="minorHAnsi"/>
                <w:sz w:val="16"/>
                <w:szCs w:val="16"/>
              </w:rPr>
            </w:pPr>
          </w:p>
        </w:tc>
      </w:tr>
      <w:tr w:rsidR="00295D0A" w14:paraId="7ED7FC19" w14:textId="77777777" w:rsidTr="00B173A3">
        <w:tc>
          <w:tcPr>
            <w:tcW w:w="3245" w:type="dxa"/>
            <w:vAlign w:val="center"/>
          </w:tcPr>
          <w:p w14:paraId="614345D8" w14:textId="77777777" w:rsidR="00295D0A" w:rsidRPr="003D7E2F" w:rsidRDefault="00295D0A" w:rsidP="00B173A3">
            <w:pPr>
              <w:keepLines/>
              <w:spacing w:line="240" w:lineRule="auto"/>
              <w:rPr>
                <w:rFonts w:cstheme="minorHAnsi"/>
                <w:sz w:val="16"/>
                <w:szCs w:val="16"/>
              </w:rPr>
            </w:pPr>
          </w:p>
          <w:p w14:paraId="6CDB6BEC"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#2</w:t>
            </w:r>
          </w:p>
          <w:p w14:paraId="38C831A0" w14:textId="77777777" w:rsidR="00295D0A" w:rsidRPr="003D7E2F" w:rsidRDefault="00295D0A" w:rsidP="00B173A3">
            <w:pPr>
              <w:keepLines/>
              <w:spacing w:line="240" w:lineRule="auto"/>
              <w:rPr>
                <w:rFonts w:cstheme="minorHAnsi"/>
                <w:sz w:val="16"/>
                <w:szCs w:val="16"/>
              </w:rPr>
            </w:pPr>
          </w:p>
        </w:tc>
        <w:tc>
          <w:tcPr>
            <w:tcW w:w="3115" w:type="dxa"/>
            <w:vAlign w:val="center"/>
          </w:tcPr>
          <w:p w14:paraId="73248862" w14:textId="77777777" w:rsidR="00295D0A" w:rsidRPr="003D7E2F" w:rsidRDefault="00295D0A" w:rsidP="00B173A3">
            <w:pPr>
              <w:spacing w:line="240" w:lineRule="auto"/>
              <w:rPr>
                <w:rFonts w:cstheme="minorHAnsi"/>
                <w:sz w:val="16"/>
                <w:szCs w:val="16"/>
              </w:rPr>
            </w:pPr>
          </w:p>
          <w:p w14:paraId="5B911FD2" w14:textId="4FCCEFF2" w:rsidR="00295D0A" w:rsidRPr="003D7E2F" w:rsidRDefault="00295D0A" w:rsidP="00B173A3">
            <w:pPr>
              <w:spacing w:line="240" w:lineRule="auto"/>
              <w:rPr>
                <w:rFonts w:cstheme="minorHAnsi"/>
                <w:sz w:val="16"/>
                <w:szCs w:val="16"/>
              </w:rPr>
            </w:pPr>
            <w:r w:rsidRPr="003D7E2F">
              <w:rPr>
                <w:rFonts w:cstheme="minorHAnsi"/>
                <w:sz w:val="16"/>
                <w:szCs w:val="16"/>
              </w:rPr>
              <w:t xml:space="preserve">Naleving due diligence proces en rapportageverplichting op basis van de </w:t>
            </w:r>
            <w:r w:rsidRPr="003D7E2F">
              <w:rPr>
                <w:sz w:val="16"/>
                <w:szCs w:val="16"/>
              </w:rPr>
              <w:t xml:space="preserve">OECD Due Diligence Handreiking </w:t>
            </w:r>
            <w:r w:rsidRPr="003D7E2F">
              <w:rPr>
                <w:rFonts w:cstheme="minorHAnsi"/>
                <w:sz w:val="16"/>
                <w:szCs w:val="16"/>
              </w:rPr>
              <w:t>conform W16.5.1.</w:t>
            </w:r>
          </w:p>
          <w:p w14:paraId="697E9DD1" w14:textId="77777777" w:rsidR="00295D0A" w:rsidRDefault="00295D0A" w:rsidP="00B173A3">
            <w:pPr>
              <w:rPr>
                <w:sz w:val="16"/>
                <w:szCs w:val="16"/>
              </w:rPr>
            </w:pPr>
          </w:p>
        </w:tc>
        <w:tc>
          <w:tcPr>
            <w:tcW w:w="3116" w:type="dxa"/>
            <w:vAlign w:val="center"/>
          </w:tcPr>
          <w:p w14:paraId="397955A9" w14:textId="77777777" w:rsidR="00295D0A" w:rsidRPr="003D7E2F" w:rsidRDefault="00295D0A" w:rsidP="00B173A3">
            <w:pPr>
              <w:spacing w:line="240" w:lineRule="auto"/>
              <w:jc w:val="center"/>
              <w:rPr>
                <w:rFonts w:cstheme="minorHAnsi"/>
                <w:sz w:val="16"/>
                <w:szCs w:val="16"/>
              </w:rPr>
            </w:pPr>
            <w:r w:rsidRPr="003D7E2F">
              <w:rPr>
                <w:sz w:val="16"/>
                <w:szCs w:val="16"/>
              </w:rPr>
              <w:t>SC2</w:t>
            </w:r>
          </w:p>
        </w:tc>
      </w:tr>
    </w:tbl>
    <w:p w14:paraId="3EEF44C4" w14:textId="77777777" w:rsidR="00295D0A" w:rsidRDefault="00295D0A" w:rsidP="00295D0A">
      <w:r>
        <w:br w:type="page"/>
      </w:r>
    </w:p>
    <w:tbl>
      <w:tblPr>
        <w:tblStyle w:val="Tabelraster"/>
        <w:tblW w:w="0" w:type="auto"/>
        <w:tblLook w:val="04A0" w:firstRow="1" w:lastRow="0" w:firstColumn="1" w:lastColumn="0" w:noHBand="0" w:noVBand="1"/>
      </w:tblPr>
      <w:tblGrid>
        <w:gridCol w:w="3115"/>
        <w:gridCol w:w="3401"/>
        <w:gridCol w:w="2830"/>
      </w:tblGrid>
      <w:tr w:rsidR="00295D0A" w14:paraId="24F08CA1" w14:textId="77777777" w:rsidTr="00DA4191">
        <w:tc>
          <w:tcPr>
            <w:tcW w:w="3115" w:type="dxa"/>
            <w:vAlign w:val="center"/>
          </w:tcPr>
          <w:p w14:paraId="7C2DEC70" w14:textId="77777777" w:rsidR="00295D0A" w:rsidRDefault="00295D0A" w:rsidP="00B173A3">
            <w:pPr>
              <w:keepLines/>
              <w:spacing w:line="240" w:lineRule="auto"/>
              <w:rPr>
                <w:rFonts w:cstheme="minorHAnsi"/>
                <w:sz w:val="16"/>
                <w:szCs w:val="16"/>
              </w:rPr>
            </w:pPr>
          </w:p>
          <w:p w14:paraId="08D491B5"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w:t>
            </w:r>
            <w:r>
              <w:rPr>
                <w:rFonts w:cstheme="minorHAnsi"/>
                <w:sz w:val="16"/>
                <w:szCs w:val="16"/>
              </w:rPr>
              <w:t>3</w:t>
            </w:r>
          </w:p>
          <w:p w14:paraId="5DE67A89" w14:textId="77777777" w:rsidR="00295D0A" w:rsidRPr="003D7E2F" w:rsidRDefault="00295D0A" w:rsidP="00B173A3">
            <w:pPr>
              <w:keepLines/>
              <w:spacing w:line="240" w:lineRule="auto"/>
              <w:rPr>
                <w:rFonts w:cstheme="minorHAnsi"/>
                <w:sz w:val="16"/>
                <w:szCs w:val="16"/>
              </w:rPr>
            </w:pPr>
          </w:p>
        </w:tc>
        <w:tc>
          <w:tcPr>
            <w:tcW w:w="3401" w:type="dxa"/>
            <w:vAlign w:val="center"/>
          </w:tcPr>
          <w:p w14:paraId="6DF7B2EF" w14:textId="77777777" w:rsidR="00295D0A" w:rsidRDefault="00295D0A" w:rsidP="00B173A3">
            <w:pPr>
              <w:spacing w:line="240" w:lineRule="auto"/>
              <w:rPr>
                <w:sz w:val="16"/>
                <w:szCs w:val="16"/>
              </w:rPr>
            </w:pPr>
          </w:p>
          <w:p w14:paraId="52985A82" w14:textId="6634B4D5" w:rsidR="00295D0A" w:rsidRDefault="00295D0A" w:rsidP="00B173A3">
            <w:pPr>
              <w:spacing w:line="240" w:lineRule="auto"/>
              <w:rPr>
                <w:sz w:val="16"/>
                <w:szCs w:val="16"/>
              </w:rPr>
            </w:pPr>
            <w:r>
              <w:rPr>
                <w:sz w:val="16"/>
                <w:szCs w:val="16"/>
              </w:rPr>
              <w:t xml:space="preserve">Opdrachtnemer is lid van de Joint Audit Cooperation (JAC) en communiceert hierover publiekelijk, </w:t>
            </w:r>
            <w:r w:rsidRPr="00D32817">
              <w:rPr>
                <w:sz w:val="16"/>
                <w:szCs w:val="16"/>
              </w:rPr>
              <w:t>al dan niet als onderdeel van een rapportage die een breder deel van de activiteiten van de Opdrachtnemer betreft, zoals een (duurzaamheids)jaarverslag</w:t>
            </w:r>
            <w:r w:rsidR="00F17813">
              <w:rPr>
                <w:sz w:val="16"/>
                <w:szCs w:val="16"/>
              </w:rPr>
              <w:t xml:space="preserve"> (W16.5.2)</w:t>
            </w:r>
            <w:r w:rsidRPr="00D32817">
              <w:rPr>
                <w:sz w:val="16"/>
                <w:szCs w:val="16"/>
              </w:rPr>
              <w:t>.</w:t>
            </w:r>
          </w:p>
          <w:p w14:paraId="39D5056B" w14:textId="77777777" w:rsidR="00295D0A" w:rsidRDefault="00295D0A" w:rsidP="00B173A3">
            <w:pPr>
              <w:rPr>
                <w:sz w:val="16"/>
                <w:szCs w:val="16"/>
              </w:rPr>
            </w:pPr>
          </w:p>
        </w:tc>
        <w:tc>
          <w:tcPr>
            <w:tcW w:w="2830" w:type="dxa"/>
            <w:vAlign w:val="center"/>
          </w:tcPr>
          <w:p w14:paraId="3C3DABB1" w14:textId="77777777" w:rsidR="00295D0A" w:rsidRPr="003D7E2F" w:rsidRDefault="00295D0A" w:rsidP="00B173A3">
            <w:pPr>
              <w:spacing w:line="240" w:lineRule="auto"/>
              <w:jc w:val="center"/>
              <w:rPr>
                <w:rFonts w:cstheme="minorHAnsi"/>
                <w:sz w:val="16"/>
                <w:szCs w:val="16"/>
              </w:rPr>
            </w:pPr>
            <w:r>
              <w:rPr>
                <w:sz w:val="16"/>
                <w:szCs w:val="16"/>
              </w:rPr>
              <w:t>SC1</w:t>
            </w:r>
          </w:p>
        </w:tc>
      </w:tr>
      <w:tr w:rsidR="00295D0A" w14:paraId="76E7CE8F" w14:textId="77777777" w:rsidTr="00DA4191">
        <w:tc>
          <w:tcPr>
            <w:tcW w:w="3115" w:type="dxa"/>
            <w:vAlign w:val="center"/>
          </w:tcPr>
          <w:p w14:paraId="3B4FC279" w14:textId="77777777" w:rsidR="00295D0A" w:rsidRPr="003D7E2F" w:rsidRDefault="00295D0A" w:rsidP="00B173A3">
            <w:pPr>
              <w:keepLines/>
              <w:spacing w:line="240" w:lineRule="auto"/>
              <w:rPr>
                <w:rFonts w:cstheme="minorHAnsi"/>
                <w:sz w:val="16"/>
                <w:szCs w:val="16"/>
              </w:rPr>
            </w:pPr>
            <w:r w:rsidRPr="003D7E2F">
              <w:rPr>
                <w:sz w:val="16"/>
                <w:szCs w:val="16"/>
              </w:rPr>
              <w:t>Zero Emissie transport</w:t>
            </w:r>
          </w:p>
        </w:tc>
        <w:tc>
          <w:tcPr>
            <w:tcW w:w="3401" w:type="dxa"/>
            <w:vAlign w:val="center"/>
          </w:tcPr>
          <w:p w14:paraId="7DE46875" w14:textId="77777777" w:rsidR="00295D0A" w:rsidRPr="003D7E2F" w:rsidRDefault="00295D0A" w:rsidP="00B173A3">
            <w:pPr>
              <w:rPr>
                <w:rFonts w:cs="Arial"/>
                <w:sz w:val="16"/>
                <w:szCs w:val="16"/>
              </w:rPr>
            </w:pPr>
          </w:p>
          <w:p w14:paraId="3E883BCD" w14:textId="28A4B8FD" w:rsidR="00295D0A" w:rsidRPr="003D7E2F" w:rsidRDefault="00295D0A" w:rsidP="00B173A3">
            <w:pPr>
              <w:rPr>
                <w:sz w:val="16"/>
                <w:szCs w:val="16"/>
              </w:rPr>
            </w:pPr>
            <w:r w:rsidRPr="003D7E2F">
              <w:rPr>
                <w:rFonts w:cs="Arial"/>
                <w:sz w:val="16"/>
                <w:szCs w:val="16"/>
              </w:rPr>
              <w:t xml:space="preserve">Conform E16.2.18 dienen alle voertuigen </w:t>
            </w:r>
            <w:r w:rsidRPr="003D7E2F">
              <w:rPr>
                <w:sz w:val="16"/>
                <w:szCs w:val="16"/>
              </w:rPr>
              <w:t xml:space="preserve">in de </w:t>
            </w:r>
            <w:hyperlink r:id="rId36" w:history="1">
              <w:r w:rsidRPr="003D7E2F">
                <w:rPr>
                  <w:rStyle w:val="Hyperlink"/>
                  <w:sz w:val="16"/>
                  <w:szCs w:val="16"/>
                </w:rPr>
                <w:t>categorieën M1, M2 en N1</w:t>
              </w:r>
            </w:hyperlink>
            <w:r w:rsidRPr="003D7E2F">
              <w:rPr>
                <w:sz w:val="16"/>
                <w:szCs w:val="16"/>
              </w:rPr>
              <w:t xml:space="preserve"> </w:t>
            </w:r>
            <w:r w:rsidRPr="003D7E2F">
              <w:rPr>
                <w:rFonts w:cs="Arial"/>
                <w:sz w:val="16"/>
                <w:szCs w:val="16"/>
              </w:rPr>
              <w:t>die door Opdrachtnemer en eventueel onderaannemer(s) binnen Nederland worden ingezet ten behoeve van de Prestatie,</w:t>
            </w:r>
            <w:r w:rsidRPr="003D7E2F">
              <w:rPr>
                <w:sz w:val="16"/>
                <w:szCs w:val="16"/>
              </w:rPr>
              <w:t xml:space="preserve"> </w:t>
            </w:r>
            <w:r w:rsidRPr="003D7E2F">
              <w:rPr>
                <w:rFonts w:cs="Arial"/>
                <w:sz w:val="16"/>
                <w:szCs w:val="16"/>
              </w:rPr>
              <w:t xml:space="preserve">vanaf </w:t>
            </w:r>
            <w:r w:rsidR="00C566EE">
              <w:rPr>
                <w:rFonts w:cs="Arial"/>
                <w:sz w:val="16"/>
                <w:szCs w:val="16"/>
              </w:rPr>
              <w:t>24</w:t>
            </w:r>
            <w:r w:rsidRPr="003D7E2F">
              <w:rPr>
                <w:rFonts w:cs="Arial"/>
                <w:sz w:val="16"/>
                <w:szCs w:val="16"/>
              </w:rPr>
              <w:t xml:space="preserve"> maanden na ingangsdatum van de </w:t>
            </w:r>
            <w:r w:rsidR="00516A22">
              <w:rPr>
                <w:rFonts w:cs="Arial"/>
                <w:sz w:val="16"/>
                <w:szCs w:val="16"/>
              </w:rPr>
              <w:t>O</w:t>
            </w:r>
            <w:r w:rsidRPr="003D7E2F">
              <w:rPr>
                <w:rFonts w:cs="Arial"/>
                <w:sz w:val="16"/>
                <w:szCs w:val="16"/>
              </w:rPr>
              <w:t>vereenkomst</w:t>
            </w:r>
            <w:r w:rsidRPr="003D7E2F">
              <w:rPr>
                <w:sz w:val="16"/>
                <w:szCs w:val="16"/>
              </w:rPr>
              <w:t xml:space="preserve"> zero-emissievoertuigen te zijn, oftewel deze voertuigen hebben geen CO2-uitstoot. </w:t>
            </w:r>
          </w:p>
          <w:p w14:paraId="0B6B0583" w14:textId="77777777" w:rsidR="00295D0A" w:rsidRDefault="00295D0A" w:rsidP="00B173A3">
            <w:pPr>
              <w:rPr>
                <w:sz w:val="16"/>
                <w:szCs w:val="16"/>
              </w:rPr>
            </w:pPr>
          </w:p>
        </w:tc>
        <w:tc>
          <w:tcPr>
            <w:tcW w:w="2830" w:type="dxa"/>
            <w:vAlign w:val="center"/>
          </w:tcPr>
          <w:p w14:paraId="23BF247F" w14:textId="77777777" w:rsidR="00295D0A" w:rsidRPr="003D7E2F" w:rsidRDefault="00295D0A" w:rsidP="00B173A3">
            <w:pPr>
              <w:spacing w:line="240" w:lineRule="auto"/>
              <w:jc w:val="center"/>
              <w:rPr>
                <w:rFonts w:cstheme="minorHAnsi"/>
                <w:sz w:val="16"/>
                <w:szCs w:val="16"/>
              </w:rPr>
            </w:pPr>
            <w:r w:rsidRPr="003D7E2F">
              <w:rPr>
                <w:sz w:val="16"/>
                <w:szCs w:val="16"/>
              </w:rPr>
              <w:t>SC2</w:t>
            </w:r>
          </w:p>
        </w:tc>
      </w:tr>
      <w:tr w:rsidR="00295D0A" w14:paraId="28813CFF" w14:textId="77777777" w:rsidTr="00DA4191">
        <w:tc>
          <w:tcPr>
            <w:tcW w:w="3115" w:type="dxa"/>
            <w:vAlign w:val="center"/>
          </w:tcPr>
          <w:p w14:paraId="35EC4D85" w14:textId="77777777" w:rsidR="00295D0A" w:rsidRPr="003D7E2F" w:rsidRDefault="00295D0A" w:rsidP="00B173A3">
            <w:pPr>
              <w:keepLines/>
              <w:spacing w:line="240" w:lineRule="auto"/>
              <w:rPr>
                <w:sz w:val="16"/>
                <w:szCs w:val="16"/>
              </w:rPr>
            </w:pPr>
            <w:r w:rsidRPr="003D7E2F">
              <w:rPr>
                <w:sz w:val="16"/>
                <w:szCs w:val="16"/>
              </w:rPr>
              <w:t>Charter Diversiteit</w:t>
            </w:r>
          </w:p>
        </w:tc>
        <w:tc>
          <w:tcPr>
            <w:tcW w:w="3401" w:type="dxa"/>
            <w:vAlign w:val="center"/>
          </w:tcPr>
          <w:p w14:paraId="4566ADAD" w14:textId="77777777" w:rsidR="00295D0A" w:rsidRPr="003D7E2F" w:rsidRDefault="00295D0A" w:rsidP="00B173A3">
            <w:pPr>
              <w:rPr>
                <w:sz w:val="16"/>
                <w:szCs w:val="16"/>
              </w:rPr>
            </w:pPr>
          </w:p>
          <w:p w14:paraId="0F218ED5" w14:textId="436560BE" w:rsidR="00295D0A" w:rsidRPr="003D7E2F" w:rsidRDefault="00295D0A" w:rsidP="00B173A3">
            <w:pPr>
              <w:rPr>
                <w:sz w:val="16"/>
                <w:szCs w:val="16"/>
              </w:rPr>
            </w:pPr>
            <w:r w:rsidRPr="003D7E2F">
              <w:rPr>
                <w:sz w:val="16"/>
                <w:szCs w:val="16"/>
              </w:rPr>
              <w:t xml:space="preserve">Inschrijver ondertekent </w:t>
            </w:r>
            <w:r w:rsidR="00C566EE" w:rsidRPr="00B15F1A">
              <w:rPr>
                <w:sz w:val="16"/>
                <w:szCs w:val="16"/>
              </w:rPr>
              <w:t>binnen 3 maanden na ingangsdatum van de overeenkomst</w:t>
            </w:r>
            <w:r w:rsidR="00C566EE" w:rsidRPr="003D7E2F">
              <w:rPr>
                <w:sz w:val="16"/>
                <w:szCs w:val="16"/>
              </w:rPr>
              <w:t xml:space="preserve"> </w:t>
            </w:r>
            <w:r w:rsidRPr="003D7E2F">
              <w:rPr>
                <w:sz w:val="16"/>
                <w:szCs w:val="16"/>
              </w:rPr>
              <w:t xml:space="preserve">het </w:t>
            </w:r>
            <w:hyperlink r:id="rId37" w:history="1">
              <w:r w:rsidRPr="003D7E2F">
                <w:rPr>
                  <w:rStyle w:val="Hyperlink"/>
                  <w:sz w:val="16"/>
                  <w:szCs w:val="16"/>
                </w:rPr>
                <w:t>Charter Diversiteit</w:t>
              </w:r>
            </w:hyperlink>
            <w:r w:rsidRPr="003D7E2F">
              <w:rPr>
                <w:sz w:val="16"/>
                <w:szCs w:val="16"/>
              </w:rPr>
              <w:t xml:space="preserve"> en committeert zich er </w:t>
            </w:r>
            <w:r w:rsidRPr="003D7E2F">
              <w:rPr>
                <w:rFonts w:cs="Calibri"/>
                <w:color w:val="000000"/>
                <w:sz w:val="16"/>
                <w:szCs w:val="16"/>
              </w:rPr>
              <w:t>toe een effectief diversiteitsbeleid te bevorderen</w:t>
            </w:r>
            <w:r w:rsidR="00F17813">
              <w:rPr>
                <w:rFonts w:cs="Calibri"/>
                <w:color w:val="000000"/>
                <w:sz w:val="16"/>
                <w:szCs w:val="16"/>
              </w:rPr>
              <w:t xml:space="preserve"> (W16.6.1)</w:t>
            </w:r>
            <w:r w:rsidRPr="003D7E2F">
              <w:rPr>
                <w:rFonts w:cs="Calibri"/>
                <w:color w:val="000000"/>
                <w:sz w:val="16"/>
                <w:szCs w:val="16"/>
              </w:rPr>
              <w:t>.</w:t>
            </w:r>
          </w:p>
          <w:p w14:paraId="157131B6" w14:textId="77777777" w:rsidR="00295D0A" w:rsidRDefault="00295D0A" w:rsidP="00B173A3">
            <w:pPr>
              <w:rPr>
                <w:sz w:val="16"/>
                <w:szCs w:val="16"/>
              </w:rPr>
            </w:pPr>
          </w:p>
        </w:tc>
        <w:tc>
          <w:tcPr>
            <w:tcW w:w="2830" w:type="dxa"/>
            <w:vAlign w:val="center"/>
          </w:tcPr>
          <w:p w14:paraId="328CCCAA" w14:textId="77777777" w:rsidR="00295D0A" w:rsidRPr="003D7E2F" w:rsidRDefault="00295D0A" w:rsidP="00B173A3">
            <w:pPr>
              <w:keepLines/>
              <w:spacing w:line="240" w:lineRule="auto"/>
              <w:jc w:val="center"/>
              <w:rPr>
                <w:sz w:val="16"/>
                <w:szCs w:val="16"/>
              </w:rPr>
            </w:pPr>
          </w:p>
          <w:p w14:paraId="5E945C6A" w14:textId="77777777" w:rsidR="00295D0A" w:rsidRPr="003D7E2F" w:rsidRDefault="00295D0A" w:rsidP="00B173A3">
            <w:pPr>
              <w:keepLines/>
              <w:spacing w:line="240" w:lineRule="auto"/>
              <w:jc w:val="center"/>
              <w:rPr>
                <w:sz w:val="16"/>
                <w:szCs w:val="16"/>
              </w:rPr>
            </w:pPr>
          </w:p>
          <w:p w14:paraId="7CAA335C" w14:textId="77777777" w:rsidR="00295D0A" w:rsidRPr="003D7E2F" w:rsidRDefault="00295D0A" w:rsidP="00B173A3">
            <w:pPr>
              <w:spacing w:line="240" w:lineRule="auto"/>
              <w:jc w:val="center"/>
              <w:rPr>
                <w:rFonts w:cstheme="minorHAnsi"/>
                <w:sz w:val="16"/>
                <w:szCs w:val="16"/>
              </w:rPr>
            </w:pPr>
            <w:r w:rsidRPr="003D7E2F">
              <w:rPr>
                <w:sz w:val="16"/>
                <w:szCs w:val="16"/>
              </w:rPr>
              <w:t>SC1</w:t>
            </w:r>
          </w:p>
        </w:tc>
      </w:tr>
      <w:bookmarkEnd w:id="244"/>
    </w:tbl>
    <w:p w14:paraId="010DBDC2" w14:textId="2A6BB701" w:rsidR="00295D0A" w:rsidRDefault="00295D0A" w:rsidP="00295D0A">
      <w:pPr>
        <w:spacing w:line="240" w:lineRule="auto"/>
      </w:pPr>
    </w:p>
    <w:p w14:paraId="3B44C032" w14:textId="77777777" w:rsidR="00381BD5" w:rsidRDefault="00381BD5" w:rsidP="00381BD5">
      <w:pPr>
        <w:pStyle w:val="Bijschrift"/>
        <w:keepNext/>
        <w:keepLines/>
        <w:rPr>
          <w:b w:val="0"/>
          <w:bCs w:val="0"/>
          <w:i/>
          <w:iCs/>
          <w:sz w:val="18"/>
          <w:szCs w:val="18"/>
        </w:rPr>
      </w:pPr>
      <w:r w:rsidRPr="00F634C5">
        <w:rPr>
          <w:b w:val="0"/>
          <w:bCs w:val="0"/>
          <w:i/>
          <w:iCs/>
          <w:sz w:val="18"/>
          <w:szCs w:val="18"/>
        </w:rPr>
        <w:t xml:space="preserve">Tabel </w:t>
      </w:r>
      <w:r>
        <w:rPr>
          <w:b w:val="0"/>
          <w:bCs w:val="0"/>
          <w:i/>
          <w:iCs/>
          <w:sz w:val="18"/>
          <w:szCs w:val="18"/>
        </w:rPr>
        <w:t>K</w:t>
      </w:r>
      <w:r w:rsidRPr="00F634C5">
        <w:rPr>
          <w:b w:val="0"/>
          <w:bCs w:val="0"/>
          <w:i/>
          <w:iCs/>
          <w:sz w:val="18"/>
          <w:szCs w:val="18"/>
        </w:rPr>
        <w:t xml:space="preserve"> ‘MVO Parameters’</w:t>
      </w:r>
    </w:p>
    <w:p w14:paraId="015868ED" w14:textId="22EFFBB8" w:rsidR="006F2BA2" w:rsidRDefault="006F2BA2" w:rsidP="00295D0A">
      <w:pPr>
        <w:spacing w:line="240" w:lineRule="auto"/>
      </w:pPr>
    </w:p>
    <w:p w14:paraId="6B989529" w14:textId="1FB6787F" w:rsidR="006F2BA2" w:rsidRDefault="006F2BA2" w:rsidP="00295D0A">
      <w:pPr>
        <w:spacing w:line="240" w:lineRule="auto"/>
      </w:pPr>
    </w:p>
    <w:p w14:paraId="36396AC4" w14:textId="2F20855E" w:rsidR="006F2BA2" w:rsidRDefault="006F2BA2">
      <w:pPr>
        <w:spacing w:line="240" w:lineRule="auto"/>
      </w:pPr>
      <w:r>
        <w:br w:type="page"/>
      </w:r>
    </w:p>
    <w:p w14:paraId="7FFE1F94" w14:textId="4CCCEA84" w:rsidR="006F2BA2" w:rsidRDefault="006F2BA2" w:rsidP="009755C9">
      <w:pPr>
        <w:pStyle w:val="Kop1"/>
      </w:pPr>
      <w:bookmarkStart w:id="257" w:name="_Toc134535696"/>
      <w:r>
        <w:t>Overige eisen en wensen</w:t>
      </w:r>
      <w:bookmarkEnd w:id="257"/>
    </w:p>
    <w:p w14:paraId="130A7AE7" w14:textId="77777777" w:rsidR="00B11F65" w:rsidRPr="0002775A" w:rsidRDefault="00B11F65" w:rsidP="009755C9">
      <w:pPr>
        <w:pStyle w:val="Kop2"/>
        <w:numPr>
          <w:ilvl w:val="1"/>
          <w:numId w:val="15"/>
        </w:numPr>
      </w:pPr>
      <w:bookmarkStart w:id="258" w:name="_Toc134535697"/>
      <w:r>
        <w:t>Migratie</w:t>
      </w:r>
      <w:bookmarkEnd w:id="258"/>
    </w:p>
    <w:p w14:paraId="1419A4F8" w14:textId="77777777" w:rsidR="00B11F65" w:rsidRDefault="00B11F65" w:rsidP="00B11F65">
      <w:r w:rsidRPr="00397170">
        <w:t xml:space="preserve">De onderstaande migratielevertijden zijn van toepassing. </w:t>
      </w:r>
      <w:r w:rsidRPr="00A77F5B">
        <w:t>De uitzonderingen voor type 1 bestellingen uitgewerkt in hoofdstuk 5 zijn ook van toepassing op de migratielevertijden</w:t>
      </w:r>
      <w:r w:rsidRPr="00397170">
        <w:t>. In onderstaande tabel zijn normen voor migratie weergegeven. Indien de normen niet worden gehaald is een Service credit van toepassing.</w:t>
      </w:r>
    </w:p>
    <w:p w14:paraId="36DA88A6" w14:textId="77777777" w:rsidR="00B11F65" w:rsidRDefault="00B11F65" w:rsidP="00B11F65"/>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
        <w:gridCol w:w="3509"/>
        <w:gridCol w:w="2977"/>
        <w:gridCol w:w="2891"/>
        <w:gridCol w:w="20"/>
      </w:tblGrid>
      <w:tr w:rsidR="00B11F65" w:rsidRPr="00397170" w14:paraId="6FD5E8D4" w14:textId="77777777" w:rsidTr="00BB18BA">
        <w:trPr>
          <w:trHeight w:val="285"/>
        </w:trPr>
        <w:tc>
          <w:tcPr>
            <w:tcW w:w="9744" w:type="dxa"/>
            <w:gridSpan w:val="5"/>
            <w:shd w:val="clear" w:color="auto" w:fill="E36C0A" w:themeFill="accent6" w:themeFillShade="BF"/>
            <w:vAlign w:val="center"/>
          </w:tcPr>
          <w:p w14:paraId="78B917E0" w14:textId="77777777" w:rsidR="00B11F65" w:rsidRDefault="00B11F65" w:rsidP="00490634">
            <w:pPr>
              <w:keepNext/>
              <w:keepLines/>
              <w:jc w:val="center"/>
              <w:rPr>
                <w:b/>
                <w:color w:val="FFFFFF" w:themeColor="background1"/>
                <w:szCs w:val="20"/>
              </w:rPr>
            </w:pPr>
            <w:r w:rsidRPr="00397170">
              <w:rPr>
                <w:b/>
                <w:color w:val="FFFFFF" w:themeColor="background1"/>
                <w:szCs w:val="20"/>
              </w:rPr>
              <w:br w:type="page"/>
              <w:t>Migratielevertijden</w:t>
            </w:r>
          </w:p>
        </w:tc>
      </w:tr>
      <w:tr w:rsidR="00B11F65" w:rsidRPr="00397170" w14:paraId="5C6C55C3" w14:textId="77777777" w:rsidTr="00B11F65">
        <w:trPr>
          <w:trHeight w:val="744"/>
        </w:trPr>
        <w:tc>
          <w:tcPr>
            <w:tcW w:w="3856" w:type="dxa"/>
            <w:gridSpan w:val="2"/>
            <w:shd w:val="clear" w:color="auto" w:fill="E36C0A" w:themeFill="accent6" w:themeFillShade="BF"/>
            <w:vAlign w:val="center"/>
          </w:tcPr>
          <w:p w14:paraId="7C5201FA" w14:textId="77777777" w:rsidR="00B11F65" w:rsidRPr="00BB18BA" w:rsidRDefault="00B11F65" w:rsidP="00490634">
            <w:pPr>
              <w:keepNext/>
              <w:keepLines/>
              <w:jc w:val="center"/>
              <w:rPr>
                <w:b/>
                <w:i/>
                <w:color w:val="FFFFFF" w:themeColor="background1"/>
                <w:szCs w:val="20"/>
              </w:rPr>
            </w:pPr>
            <w:r w:rsidRPr="00BB18BA">
              <w:rPr>
                <w:b/>
                <w:i/>
                <w:color w:val="FFFFFF" w:themeColor="background1"/>
                <w:szCs w:val="20"/>
              </w:rPr>
              <w:t>Situatie</w:t>
            </w:r>
          </w:p>
        </w:tc>
        <w:tc>
          <w:tcPr>
            <w:tcW w:w="2977" w:type="dxa"/>
            <w:shd w:val="clear" w:color="auto" w:fill="E36C0A" w:themeFill="accent6" w:themeFillShade="BF"/>
            <w:vAlign w:val="center"/>
          </w:tcPr>
          <w:p w14:paraId="7122C27D" w14:textId="77777777" w:rsidR="00B11F65" w:rsidRPr="00BB18BA" w:rsidRDefault="00B11F65" w:rsidP="00490634">
            <w:pPr>
              <w:keepNext/>
              <w:keepLines/>
              <w:jc w:val="center"/>
              <w:rPr>
                <w:b/>
                <w:i/>
                <w:color w:val="FFFFFF" w:themeColor="background1"/>
                <w:szCs w:val="20"/>
              </w:rPr>
            </w:pPr>
            <w:r w:rsidRPr="00BB18BA">
              <w:rPr>
                <w:b/>
                <w:i/>
                <w:color w:val="FFFFFF" w:themeColor="background1"/>
                <w:szCs w:val="20"/>
              </w:rPr>
              <w:t>Norm</w:t>
            </w:r>
          </w:p>
        </w:tc>
        <w:tc>
          <w:tcPr>
            <w:tcW w:w="2911" w:type="dxa"/>
            <w:gridSpan w:val="2"/>
            <w:shd w:val="clear" w:color="auto" w:fill="E36C0A" w:themeFill="accent6" w:themeFillShade="BF"/>
            <w:vAlign w:val="center"/>
          </w:tcPr>
          <w:p w14:paraId="5D8C1A30" w14:textId="77777777" w:rsidR="00B11F65" w:rsidRPr="00BB18BA" w:rsidRDefault="00B11F65" w:rsidP="00490634">
            <w:pPr>
              <w:keepNext/>
              <w:keepLines/>
              <w:jc w:val="center"/>
              <w:rPr>
                <w:rFonts w:cs="Arial"/>
                <w:b/>
                <w:bCs/>
                <w:i/>
                <w:color w:val="FFFFFF" w:themeColor="background1"/>
                <w:kern w:val="32"/>
                <w:szCs w:val="20"/>
              </w:rPr>
            </w:pPr>
            <w:r w:rsidRPr="00BB18BA">
              <w:rPr>
                <w:b/>
                <w:i/>
                <w:color w:val="FFFFFF" w:themeColor="background1"/>
                <w:szCs w:val="20"/>
              </w:rPr>
              <w:t>Service credit</w:t>
            </w:r>
          </w:p>
        </w:tc>
      </w:tr>
      <w:tr w:rsidR="00B11F65" w:rsidRPr="00397170" w14:paraId="278D161F" w14:textId="77777777" w:rsidTr="00B11F65">
        <w:trPr>
          <w:gridAfter w:val="1"/>
          <w:wAfter w:w="20" w:type="dxa"/>
          <w:trHeight w:val="1079"/>
        </w:trPr>
        <w:tc>
          <w:tcPr>
            <w:tcW w:w="347" w:type="dxa"/>
            <w:vAlign w:val="center"/>
          </w:tcPr>
          <w:p w14:paraId="34FA0A08" w14:textId="77777777" w:rsidR="00B11F65" w:rsidRDefault="00B11F65" w:rsidP="00490634">
            <w:pPr>
              <w:keepNext/>
              <w:keepLines/>
              <w:jc w:val="center"/>
              <w:rPr>
                <w:rFonts w:cs="Tahoma"/>
                <w:szCs w:val="20"/>
              </w:rPr>
            </w:pPr>
            <w:r w:rsidRPr="00397170">
              <w:rPr>
                <w:szCs w:val="20"/>
              </w:rPr>
              <w:t>1</w:t>
            </w:r>
          </w:p>
        </w:tc>
        <w:tc>
          <w:tcPr>
            <w:tcW w:w="3509" w:type="dxa"/>
            <w:vAlign w:val="center"/>
          </w:tcPr>
          <w:p w14:paraId="775FAF57" w14:textId="77777777" w:rsidR="00B11F65" w:rsidRDefault="00B11F65" w:rsidP="00490634">
            <w:pPr>
              <w:keepNext/>
              <w:keepLines/>
            </w:pPr>
            <w:r w:rsidRPr="00397170">
              <w:t>Het is Opdrachtnemer niet gelukt om binnen de twee maanden migratievoorbereidingsperiode een migratieplanning overeen te komen met de Deelnemer.</w:t>
            </w:r>
          </w:p>
        </w:tc>
        <w:tc>
          <w:tcPr>
            <w:tcW w:w="2977" w:type="dxa"/>
            <w:vAlign w:val="center"/>
          </w:tcPr>
          <w:p w14:paraId="2CD6A607" w14:textId="77777777" w:rsidR="00B11F65" w:rsidRDefault="00B11F65" w:rsidP="00490634">
            <w:pPr>
              <w:keepNext/>
              <w:keepLines/>
              <w:jc w:val="center"/>
              <w:rPr>
                <w:szCs w:val="20"/>
              </w:rPr>
            </w:pPr>
            <w:r w:rsidRPr="00397170">
              <w:rPr>
                <w:szCs w:val="20"/>
              </w:rPr>
              <w:t xml:space="preserve">Twee maanden na migratieverzoek </w:t>
            </w:r>
          </w:p>
        </w:tc>
        <w:tc>
          <w:tcPr>
            <w:tcW w:w="2891" w:type="dxa"/>
            <w:vAlign w:val="center"/>
          </w:tcPr>
          <w:p w14:paraId="41AC131D" w14:textId="78698415" w:rsidR="00B11F65" w:rsidRDefault="00B11F65" w:rsidP="00490634">
            <w:pPr>
              <w:keepNext/>
              <w:keepLines/>
              <w:jc w:val="center"/>
              <w:rPr>
                <w:szCs w:val="20"/>
              </w:rPr>
            </w:pPr>
            <w:r>
              <w:rPr>
                <w:szCs w:val="20"/>
              </w:rPr>
              <w:t>SC</w:t>
            </w:r>
            <w:r w:rsidR="006D721A">
              <w:rPr>
                <w:szCs w:val="20"/>
              </w:rPr>
              <w:t>2</w:t>
            </w:r>
            <w:r w:rsidRPr="00397170">
              <w:rPr>
                <w:szCs w:val="20"/>
              </w:rPr>
              <w:t xml:space="preserve"> </w:t>
            </w:r>
          </w:p>
        </w:tc>
      </w:tr>
      <w:tr w:rsidR="00B11F65" w:rsidRPr="00397170" w14:paraId="5002B951" w14:textId="77777777" w:rsidTr="00B11F65">
        <w:trPr>
          <w:gridAfter w:val="1"/>
          <w:wAfter w:w="20" w:type="dxa"/>
          <w:trHeight w:val="1509"/>
        </w:trPr>
        <w:tc>
          <w:tcPr>
            <w:tcW w:w="347" w:type="dxa"/>
            <w:vAlign w:val="center"/>
          </w:tcPr>
          <w:p w14:paraId="45B4605D" w14:textId="77777777" w:rsidR="00B11F65" w:rsidRDefault="00B11F65" w:rsidP="00490634">
            <w:pPr>
              <w:keepNext/>
              <w:keepLines/>
              <w:jc w:val="center"/>
              <w:rPr>
                <w:szCs w:val="20"/>
              </w:rPr>
            </w:pPr>
            <w:r w:rsidRPr="00397170">
              <w:rPr>
                <w:szCs w:val="20"/>
              </w:rPr>
              <w:t>2</w:t>
            </w:r>
          </w:p>
        </w:tc>
        <w:tc>
          <w:tcPr>
            <w:tcW w:w="3509" w:type="dxa"/>
            <w:vAlign w:val="center"/>
          </w:tcPr>
          <w:p w14:paraId="33E1B77D" w14:textId="77777777" w:rsidR="00B11F65" w:rsidRDefault="00B11F65" w:rsidP="00490634">
            <w:pPr>
              <w:keepNext/>
              <w:keepLines/>
            </w:pPr>
            <w:r w:rsidRPr="00397170">
              <w:t>Opdrachtnemer is met Deelnemer een doorlooptijd van de planning overeengekomen die korter is dan vier maanden, echter Opdrachtnemer overschrijdt de overeengekomen doorlooptijd.</w:t>
            </w:r>
          </w:p>
        </w:tc>
        <w:tc>
          <w:tcPr>
            <w:tcW w:w="2977" w:type="dxa"/>
            <w:vAlign w:val="center"/>
          </w:tcPr>
          <w:p w14:paraId="75490455" w14:textId="655943EE" w:rsidR="00B11F65" w:rsidRDefault="00B11F65" w:rsidP="00490634">
            <w:pPr>
              <w:keepNext/>
              <w:keepLines/>
              <w:jc w:val="center"/>
              <w:rPr>
                <w:szCs w:val="20"/>
              </w:rPr>
            </w:pPr>
            <w:r w:rsidRPr="00397170">
              <w:rPr>
                <w:szCs w:val="20"/>
              </w:rPr>
              <w:t>Overeenkomstig overeengekomen planning</w:t>
            </w:r>
          </w:p>
        </w:tc>
        <w:tc>
          <w:tcPr>
            <w:tcW w:w="2891" w:type="dxa"/>
            <w:vAlign w:val="center"/>
          </w:tcPr>
          <w:p w14:paraId="0D382D7D" w14:textId="3F3FDB4E" w:rsidR="00B11F65" w:rsidRDefault="00B11F65" w:rsidP="00490634">
            <w:pPr>
              <w:keepNext/>
              <w:keepLines/>
              <w:jc w:val="center"/>
              <w:rPr>
                <w:szCs w:val="20"/>
              </w:rPr>
            </w:pPr>
            <w:r>
              <w:rPr>
                <w:szCs w:val="20"/>
              </w:rPr>
              <w:t>SC</w:t>
            </w:r>
            <w:r w:rsidR="006D721A">
              <w:rPr>
                <w:szCs w:val="20"/>
              </w:rPr>
              <w:t>2</w:t>
            </w:r>
          </w:p>
        </w:tc>
      </w:tr>
      <w:tr w:rsidR="00B11F65" w:rsidRPr="00397170" w14:paraId="124D8C14" w14:textId="77777777" w:rsidTr="00B11F65">
        <w:trPr>
          <w:gridAfter w:val="1"/>
          <w:wAfter w:w="20" w:type="dxa"/>
          <w:trHeight w:val="1509"/>
        </w:trPr>
        <w:tc>
          <w:tcPr>
            <w:tcW w:w="347" w:type="dxa"/>
            <w:vAlign w:val="center"/>
          </w:tcPr>
          <w:p w14:paraId="0DA99C7C" w14:textId="77777777" w:rsidR="00B11F65" w:rsidRDefault="00B11F65" w:rsidP="00490634">
            <w:pPr>
              <w:keepNext/>
              <w:keepLines/>
              <w:jc w:val="center"/>
              <w:rPr>
                <w:szCs w:val="20"/>
              </w:rPr>
            </w:pPr>
            <w:r w:rsidRPr="00397170">
              <w:rPr>
                <w:szCs w:val="20"/>
              </w:rPr>
              <w:t>3</w:t>
            </w:r>
          </w:p>
        </w:tc>
        <w:tc>
          <w:tcPr>
            <w:tcW w:w="3509" w:type="dxa"/>
            <w:vAlign w:val="center"/>
          </w:tcPr>
          <w:p w14:paraId="3EE4F92B" w14:textId="77777777" w:rsidR="00B11F65" w:rsidRDefault="00B11F65" w:rsidP="00490634">
            <w:pPr>
              <w:keepNext/>
              <w:keepLines/>
            </w:pPr>
            <w:r w:rsidRPr="00397170">
              <w:t>Opdrachtnemer is met Deelnemer een doorlooptijd van de planning overeengekomen die langer is dan vier maanden, echter Opdrachtnemer overschrijdt de overeengekomen doorlooptijd.</w:t>
            </w:r>
          </w:p>
        </w:tc>
        <w:tc>
          <w:tcPr>
            <w:tcW w:w="2977" w:type="dxa"/>
            <w:vAlign w:val="center"/>
          </w:tcPr>
          <w:p w14:paraId="7137C255" w14:textId="2C8FDF6C" w:rsidR="00B11F65" w:rsidRDefault="00B11F65" w:rsidP="00490634">
            <w:pPr>
              <w:keepNext/>
              <w:keepLines/>
              <w:jc w:val="center"/>
              <w:rPr>
                <w:szCs w:val="20"/>
              </w:rPr>
            </w:pPr>
            <w:r w:rsidRPr="00397170">
              <w:rPr>
                <w:szCs w:val="20"/>
              </w:rPr>
              <w:t>Overeenkomstig overeengekomen planning</w:t>
            </w:r>
          </w:p>
        </w:tc>
        <w:tc>
          <w:tcPr>
            <w:tcW w:w="2891" w:type="dxa"/>
            <w:vAlign w:val="center"/>
          </w:tcPr>
          <w:p w14:paraId="03271D4F" w14:textId="4BC44B15" w:rsidR="00B11F65" w:rsidRDefault="00B11F65" w:rsidP="00490634">
            <w:pPr>
              <w:keepNext/>
              <w:keepLines/>
              <w:jc w:val="center"/>
              <w:rPr>
                <w:szCs w:val="20"/>
              </w:rPr>
            </w:pPr>
            <w:r>
              <w:rPr>
                <w:szCs w:val="20"/>
              </w:rPr>
              <w:t>SC</w:t>
            </w:r>
            <w:r w:rsidR="006D721A">
              <w:rPr>
                <w:szCs w:val="20"/>
              </w:rPr>
              <w:t>2</w:t>
            </w:r>
          </w:p>
        </w:tc>
      </w:tr>
    </w:tbl>
    <w:p w14:paraId="3FDE91E1" w14:textId="77777777" w:rsidR="00B11F65" w:rsidRDefault="00B11F65" w:rsidP="00B11F65">
      <w:pPr>
        <w:rPr>
          <w:i/>
          <w:iCs/>
        </w:rPr>
      </w:pPr>
    </w:p>
    <w:p w14:paraId="1658E2DA" w14:textId="5623B830" w:rsidR="00B11F65" w:rsidRPr="00490634" w:rsidRDefault="00B11F65" w:rsidP="00B11F65">
      <w:pPr>
        <w:rPr>
          <w:i/>
          <w:iCs/>
        </w:rPr>
      </w:pPr>
      <w:r w:rsidRPr="00490634">
        <w:rPr>
          <w:i/>
          <w:iCs/>
        </w:rPr>
        <w:t xml:space="preserve">Tabel </w:t>
      </w:r>
      <w:r w:rsidR="00381BD5">
        <w:rPr>
          <w:i/>
          <w:iCs/>
        </w:rPr>
        <w:t>L</w:t>
      </w:r>
      <w:r w:rsidRPr="00490634">
        <w:rPr>
          <w:i/>
          <w:iCs/>
        </w:rPr>
        <w:t xml:space="preserve"> </w:t>
      </w:r>
      <w:r>
        <w:rPr>
          <w:i/>
          <w:iCs/>
        </w:rPr>
        <w:t>‘</w:t>
      </w:r>
      <w:r w:rsidRPr="00490634">
        <w:rPr>
          <w:i/>
          <w:iCs/>
        </w:rPr>
        <w:t>Migratielevertijden</w:t>
      </w:r>
      <w:r>
        <w:rPr>
          <w:i/>
          <w:iCs/>
        </w:rPr>
        <w:t>’</w:t>
      </w:r>
    </w:p>
    <w:p w14:paraId="6B037226" w14:textId="77777777" w:rsidR="00B11F65" w:rsidRPr="007271BA" w:rsidRDefault="00B11F65" w:rsidP="009755C9">
      <w:pPr>
        <w:pStyle w:val="Kop2"/>
        <w:numPr>
          <w:ilvl w:val="1"/>
          <w:numId w:val="15"/>
        </w:numPr>
      </w:pPr>
      <w:bookmarkStart w:id="259" w:name="_Toc134535698"/>
      <w:r w:rsidRPr="007271BA">
        <w:t>Overige parameters</w:t>
      </w:r>
      <w:bookmarkEnd w:id="259"/>
    </w:p>
    <w:p w14:paraId="7E3F1B67" w14:textId="77777777" w:rsidR="00B11F65" w:rsidRPr="007271BA" w:rsidRDefault="00B11F65" w:rsidP="00B11F65">
      <w:pPr>
        <w:keepNext/>
        <w:keepLines/>
      </w:pPr>
      <w:r w:rsidRPr="007271BA">
        <w:t>De volgende overige param</w:t>
      </w:r>
      <w:r>
        <w:t>e</w:t>
      </w:r>
      <w:r w:rsidRPr="007271BA">
        <w:t xml:space="preserve">ters zijn van toepassing </w:t>
      </w:r>
      <w:r>
        <w:t>ten aanzien van facturatie</w:t>
      </w:r>
      <w:r w:rsidRPr="007271BA">
        <w:t>:</w:t>
      </w:r>
      <w:r>
        <w:br/>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281"/>
        <w:gridCol w:w="1985"/>
      </w:tblGrid>
      <w:tr w:rsidR="00381BD5" w:rsidRPr="007271BA" w14:paraId="74C155AD" w14:textId="77777777" w:rsidTr="00281826">
        <w:trPr>
          <w:trHeight w:val="284"/>
        </w:trPr>
        <w:tc>
          <w:tcPr>
            <w:tcW w:w="8676" w:type="dxa"/>
            <w:gridSpan w:val="3"/>
            <w:shd w:val="clear" w:color="auto" w:fill="E36C0A" w:themeFill="accent6" w:themeFillShade="BF"/>
            <w:vAlign w:val="center"/>
          </w:tcPr>
          <w:p w14:paraId="5B7A0FE9" w14:textId="522D44FF" w:rsidR="00381BD5" w:rsidRPr="007271BA" w:rsidRDefault="00381BD5" w:rsidP="00490634">
            <w:pPr>
              <w:keepNext/>
              <w:keepLines/>
              <w:jc w:val="center"/>
              <w:rPr>
                <w:b/>
                <w:color w:val="FFFFFF" w:themeColor="background1"/>
                <w:szCs w:val="20"/>
              </w:rPr>
            </w:pPr>
            <w:r>
              <w:rPr>
                <w:b/>
                <w:color w:val="FFFFFF" w:themeColor="background1"/>
                <w:szCs w:val="20"/>
              </w:rPr>
              <w:t>Overige Parameters</w:t>
            </w:r>
          </w:p>
        </w:tc>
      </w:tr>
      <w:tr w:rsidR="00B11F65" w:rsidRPr="007271BA" w14:paraId="03EAF97A" w14:textId="77777777" w:rsidTr="00490634">
        <w:trPr>
          <w:trHeight w:val="284"/>
        </w:trPr>
        <w:tc>
          <w:tcPr>
            <w:tcW w:w="2410" w:type="dxa"/>
            <w:shd w:val="clear" w:color="auto" w:fill="E36C0A" w:themeFill="accent6" w:themeFillShade="BF"/>
            <w:vAlign w:val="center"/>
          </w:tcPr>
          <w:p w14:paraId="659CDA00" w14:textId="77777777" w:rsidR="00381BD5" w:rsidRPr="00BB18BA" w:rsidRDefault="00381BD5" w:rsidP="00BB18BA">
            <w:pPr>
              <w:keepNext/>
              <w:keepLines/>
              <w:jc w:val="center"/>
              <w:rPr>
                <w:b/>
                <w:i/>
                <w:iCs/>
                <w:color w:val="FFFFFF" w:themeColor="background1"/>
                <w:szCs w:val="20"/>
              </w:rPr>
            </w:pPr>
          </w:p>
          <w:p w14:paraId="53D51C6C" w14:textId="2E53F2F8" w:rsidR="00B11F65" w:rsidRPr="00BB18BA" w:rsidRDefault="00B11F65" w:rsidP="00BB18BA">
            <w:pPr>
              <w:keepNext/>
              <w:keepLines/>
              <w:jc w:val="center"/>
              <w:rPr>
                <w:b/>
                <w:i/>
                <w:iCs/>
                <w:color w:val="FFFFFF" w:themeColor="background1"/>
                <w:szCs w:val="20"/>
              </w:rPr>
            </w:pPr>
            <w:r w:rsidRPr="00BB18BA">
              <w:rPr>
                <w:b/>
                <w:i/>
                <w:iCs/>
                <w:color w:val="FFFFFF" w:themeColor="background1"/>
                <w:szCs w:val="20"/>
              </w:rPr>
              <w:t>Dienst</w:t>
            </w:r>
          </w:p>
          <w:p w14:paraId="560B4B82" w14:textId="6E15C28A" w:rsidR="00381BD5" w:rsidRPr="00BB18BA" w:rsidRDefault="00381BD5" w:rsidP="00BB18BA">
            <w:pPr>
              <w:keepNext/>
              <w:keepLines/>
              <w:jc w:val="center"/>
              <w:rPr>
                <w:b/>
                <w:i/>
                <w:iCs/>
                <w:color w:val="FFFFFF" w:themeColor="background1"/>
                <w:szCs w:val="20"/>
              </w:rPr>
            </w:pPr>
          </w:p>
        </w:tc>
        <w:tc>
          <w:tcPr>
            <w:tcW w:w="4281" w:type="dxa"/>
            <w:shd w:val="clear" w:color="auto" w:fill="E36C0A" w:themeFill="accent6" w:themeFillShade="BF"/>
            <w:vAlign w:val="center"/>
          </w:tcPr>
          <w:p w14:paraId="0A5C9545" w14:textId="77777777" w:rsidR="00B11F65" w:rsidRPr="00BB18BA" w:rsidRDefault="00B11F65" w:rsidP="00BB18BA">
            <w:pPr>
              <w:keepNext/>
              <w:keepLines/>
              <w:jc w:val="center"/>
              <w:rPr>
                <w:b/>
                <w:i/>
                <w:iCs/>
                <w:color w:val="FFFFFF" w:themeColor="background1"/>
                <w:szCs w:val="20"/>
              </w:rPr>
            </w:pPr>
            <w:r w:rsidRPr="00BB18BA">
              <w:rPr>
                <w:b/>
                <w:i/>
                <w:iCs/>
                <w:color w:val="FFFFFF" w:themeColor="background1"/>
                <w:szCs w:val="20"/>
              </w:rPr>
              <w:t>Norm</w:t>
            </w:r>
          </w:p>
        </w:tc>
        <w:tc>
          <w:tcPr>
            <w:tcW w:w="1985" w:type="dxa"/>
            <w:shd w:val="clear" w:color="auto" w:fill="E36C0A" w:themeFill="accent6" w:themeFillShade="BF"/>
            <w:vAlign w:val="center"/>
          </w:tcPr>
          <w:p w14:paraId="1CD71FC8" w14:textId="77777777" w:rsidR="00B11F65" w:rsidRPr="00BB18BA" w:rsidRDefault="00B11F65" w:rsidP="00490634">
            <w:pPr>
              <w:keepNext/>
              <w:keepLines/>
              <w:jc w:val="center"/>
              <w:rPr>
                <w:b/>
                <w:i/>
                <w:iCs/>
                <w:color w:val="FFFFFF" w:themeColor="background1"/>
                <w:szCs w:val="20"/>
              </w:rPr>
            </w:pPr>
            <w:r w:rsidRPr="00BB18BA">
              <w:rPr>
                <w:b/>
                <w:i/>
                <w:iCs/>
                <w:color w:val="FFFFFF" w:themeColor="background1"/>
                <w:szCs w:val="20"/>
              </w:rPr>
              <w:t>Service Credit</w:t>
            </w:r>
          </w:p>
        </w:tc>
      </w:tr>
      <w:tr w:rsidR="00B11F65" w:rsidRPr="007271BA" w14:paraId="1DEC77C1" w14:textId="77777777" w:rsidTr="00490634">
        <w:trPr>
          <w:trHeight w:val="284"/>
        </w:trPr>
        <w:tc>
          <w:tcPr>
            <w:tcW w:w="2410" w:type="dxa"/>
            <w:vAlign w:val="center"/>
          </w:tcPr>
          <w:p w14:paraId="68716B2D" w14:textId="77777777" w:rsidR="00B11F65" w:rsidRPr="007271BA" w:rsidRDefault="00B11F65" w:rsidP="00490634">
            <w:pPr>
              <w:keepNext/>
              <w:keepLines/>
              <w:rPr>
                <w:szCs w:val="20"/>
              </w:rPr>
            </w:pPr>
            <w:r w:rsidRPr="007271BA">
              <w:rPr>
                <w:szCs w:val="20"/>
              </w:rPr>
              <w:t>Aanleveren factuur</w:t>
            </w:r>
          </w:p>
        </w:tc>
        <w:tc>
          <w:tcPr>
            <w:tcW w:w="4281" w:type="dxa"/>
            <w:vAlign w:val="center"/>
          </w:tcPr>
          <w:p w14:paraId="62297D7B" w14:textId="77777777" w:rsidR="00B11F65" w:rsidRDefault="00B11F65" w:rsidP="00490634">
            <w:pPr>
              <w:keepNext/>
              <w:keepLines/>
              <w:rPr>
                <w:szCs w:val="20"/>
              </w:rPr>
            </w:pPr>
          </w:p>
          <w:p w14:paraId="6CBFB33E" w14:textId="77777777" w:rsidR="00B11F65" w:rsidRDefault="00B11F65" w:rsidP="00490634">
            <w:pPr>
              <w:keepNext/>
              <w:keepLines/>
              <w:rPr>
                <w:szCs w:val="20"/>
              </w:rPr>
            </w:pPr>
            <w:r w:rsidRPr="007271BA">
              <w:rPr>
                <w:szCs w:val="20"/>
              </w:rPr>
              <w:t>Factuur voldoet volledig aan de overeengekomen specificaties.</w:t>
            </w:r>
          </w:p>
          <w:p w14:paraId="114C5061" w14:textId="77777777" w:rsidR="00B11F65" w:rsidRDefault="00B11F65" w:rsidP="00490634">
            <w:pPr>
              <w:keepNext/>
              <w:keepLines/>
              <w:rPr>
                <w:szCs w:val="20"/>
              </w:rPr>
            </w:pPr>
          </w:p>
        </w:tc>
        <w:tc>
          <w:tcPr>
            <w:tcW w:w="1985" w:type="dxa"/>
            <w:vAlign w:val="center"/>
          </w:tcPr>
          <w:p w14:paraId="37B460A5" w14:textId="7AD5C96D" w:rsidR="00B11F65" w:rsidRPr="00656302" w:rsidRDefault="00B11F65" w:rsidP="00490634">
            <w:pPr>
              <w:keepNext/>
              <w:keepLines/>
              <w:jc w:val="center"/>
              <w:rPr>
                <w:szCs w:val="20"/>
              </w:rPr>
            </w:pPr>
            <w:r>
              <w:rPr>
                <w:szCs w:val="20"/>
              </w:rPr>
              <w:t>SC</w:t>
            </w:r>
            <w:r w:rsidR="00D82585">
              <w:rPr>
                <w:szCs w:val="20"/>
              </w:rPr>
              <w:t>1</w:t>
            </w:r>
          </w:p>
        </w:tc>
      </w:tr>
      <w:tr w:rsidR="00B11F65" w:rsidRPr="007271BA" w14:paraId="38309EF7" w14:textId="77777777" w:rsidTr="00490634">
        <w:trPr>
          <w:trHeight w:val="284"/>
        </w:trPr>
        <w:tc>
          <w:tcPr>
            <w:tcW w:w="2410" w:type="dxa"/>
            <w:vAlign w:val="center"/>
          </w:tcPr>
          <w:p w14:paraId="13BAEA7A" w14:textId="77777777" w:rsidR="00B11F65" w:rsidRPr="007271BA" w:rsidRDefault="00B11F65" w:rsidP="00490634">
            <w:pPr>
              <w:keepNext/>
              <w:keepLines/>
              <w:rPr>
                <w:szCs w:val="20"/>
              </w:rPr>
            </w:pPr>
            <w:r w:rsidRPr="007271BA">
              <w:rPr>
                <w:szCs w:val="20"/>
              </w:rPr>
              <w:t>Aanleveren rapportage</w:t>
            </w:r>
          </w:p>
        </w:tc>
        <w:tc>
          <w:tcPr>
            <w:tcW w:w="4281" w:type="dxa"/>
            <w:vAlign w:val="center"/>
          </w:tcPr>
          <w:p w14:paraId="04C2091D" w14:textId="77777777" w:rsidR="00B11F65" w:rsidRDefault="00B11F65" w:rsidP="00490634">
            <w:pPr>
              <w:keepNext/>
              <w:keepLines/>
              <w:rPr>
                <w:szCs w:val="20"/>
              </w:rPr>
            </w:pPr>
          </w:p>
          <w:p w14:paraId="22E45941" w14:textId="77777777" w:rsidR="00B11F65" w:rsidRDefault="00B11F65" w:rsidP="00490634">
            <w:pPr>
              <w:keepNext/>
              <w:keepLines/>
              <w:rPr>
                <w:szCs w:val="20"/>
              </w:rPr>
            </w:pPr>
            <w:r w:rsidRPr="007271BA">
              <w:rPr>
                <w:szCs w:val="20"/>
              </w:rPr>
              <w:t>Rapportage voldoet volledig aan de overeengekomen specificaties en komt beschikbaar uiterlijk 10 Werkdagen na de rapportageperiode.</w:t>
            </w:r>
          </w:p>
          <w:p w14:paraId="2D40E38A" w14:textId="77777777" w:rsidR="00B11F65" w:rsidRDefault="00B11F65" w:rsidP="00490634">
            <w:pPr>
              <w:keepNext/>
              <w:keepLines/>
              <w:rPr>
                <w:szCs w:val="20"/>
              </w:rPr>
            </w:pPr>
          </w:p>
        </w:tc>
        <w:tc>
          <w:tcPr>
            <w:tcW w:w="1985" w:type="dxa"/>
            <w:vAlign w:val="center"/>
          </w:tcPr>
          <w:p w14:paraId="2D65DF34" w14:textId="2ABF851D" w:rsidR="00B11F65" w:rsidRPr="00656302" w:rsidRDefault="00B11F65" w:rsidP="00490634">
            <w:pPr>
              <w:keepNext/>
              <w:keepLines/>
              <w:jc w:val="center"/>
              <w:rPr>
                <w:szCs w:val="20"/>
              </w:rPr>
            </w:pPr>
            <w:r>
              <w:rPr>
                <w:szCs w:val="20"/>
              </w:rPr>
              <w:t>SC</w:t>
            </w:r>
            <w:r w:rsidR="00613747">
              <w:rPr>
                <w:szCs w:val="20"/>
              </w:rPr>
              <w:t>1</w:t>
            </w:r>
          </w:p>
        </w:tc>
      </w:tr>
      <w:tr w:rsidR="00B11F65" w:rsidRPr="00164FBA" w14:paraId="188C472E" w14:textId="77777777" w:rsidTr="00490634">
        <w:trPr>
          <w:trHeight w:val="284"/>
        </w:trPr>
        <w:tc>
          <w:tcPr>
            <w:tcW w:w="2410" w:type="dxa"/>
            <w:vAlign w:val="center"/>
          </w:tcPr>
          <w:p w14:paraId="3C4F31BD" w14:textId="77777777" w:rsidR="00B11F65" w:rsidRPr="00164FBA" w:rsidRDefault="00B11F65" w:rsidP="00490634">
            <w:pPr>
              <w:keepNext/>
              <w:keepLines/>
              <w:rPr>
                <w:szCs w:val="20"/>
              </w:rPr>
            </w:pPr>
            <w:r w:rsidRPr="00164FBA">
              <w:rPr>
                <w:szCs w:val="20"/>
              </w:rPr>
              <w:t xml:space="preserve">Realisatie </w:t>
            </w:r>
            <w:r>
              <w:rPr>
                <w:szCs w:val="20"/>
              </w:rPr>
              <w:t xml:space="preserve">online portaal </w:t>
            </w:r>
          </w:p>
        </w:tc>
        <w:tc>
          <w:tcPr>
            <w:tcW w:w="4281" w:type="dxa"/>
            <w:vAlign w:val="center"/>
          </w:tcPr>
          <w:p w14:paraId="4533E87E" w14:textId="77777777" w:rsidR="00B11F65" w:rsidRPr="00117DEE" w:rsidRDefault="00B11F65" w:rsidP="00490634">
            <w:pPr>
              <w:keepNext/>
              <w:keepLines/>
              <w:rPr>
                <w:szCs w:val="18"/>
              </w:rPr>
            </w:pPr>
          </w:p>
          <w:p w14:paraId="736AF287" w14:textId="77777777" w:rsidR="00B11F65" w:rsidRDefault="00B11F65" w:rsidP="00490634">
            <w:pPr>
              <w:keepNext/>
              <w:keepLines/>
              <w:rPr>
                <w:szCs w:val="18"/>
              </w:rPr>
            </w:pPr>
            <w:r>
              <w:rPr>
                <w:szCs w:val="18"/>
              </w:rPr>
              <w:t>Het online portaal</w:t>
            </w:r>
            <w:r w:rsidRPr="00117DEE">
              <w:rPr>
                <w:szCs w:val="18"/>
              </w:rPr>
              <w:t xml:space="preserve"> is binnen </w:t>
            </w:r>
            <w:r>
              <w:rPr>
                <w:szCs w:val="18"/>
              </w:rPr>
              <w:t>2 maanden</w:t>
            </w:r>
            <w:r w:rsidRPr="00117DEE">
              <w:rPr>
                <w:szCs w:val="18"/>
              </w:rPr>
              <w:t xml:space="preserve"> na </w:t>
            </w:r>
            <w:r>
              <w:rPr>
                <w:szCs w:val="18"/>
              </w:rPr>
              <w:t xml:space="preserve">inwerking treden van de Overeenkomst </w:t>
            </w:r>
            <w:r w:rsidRPr="00117DEE">
              <w:rPr>
                <w:szCs w:val="18"/>
              </w:rPr>
              <w:t>beschikbaar</w:t>
            </w:r>
            <w:r>
              <w:rPr>
                <w:szCs w:val="18"/>
              </w:rPr>
              <w:t>. Conform de eisen in bijlage 12.</w:t>
            </w:r>
          </w:p>
          <w:p w14:paraId="68E70D31" w14:textId="77777777" w:rsidR="00B11F65" w:rsidRPr="00117DEE" w:rsidRDefault="00B11F65" w:rsidP="00490634">
            <w:pPr>
              <w:keepNext/>
              <w:keepLines/>
              <w:rPr>
                <w:szCs w:val="18"/>
              </w:rPr>
            </w:pPr>
          </w:p>
        </w:tc>
        <w:tc>
          <w:tcPr>
            <w:tcW w:w="1985" w:type="dxa"/>
            <w:vAlign w:val="center"/>
          </w:tcPr>
          <w:p w14:paraId="02F1FD3A" w14:textId="4ACE7FE7" w:rsidR="00B11F65" w:rsidRPr="00164FBA" w:rsidRDefault="00B11F65" w:rsidP="00490634">
            <w:pPr>
              <w:keepNext/>
              <w:keepLines/>
              <w:jc w:val="center"/>
              <w:rPr>
                <w:szCs w:val="20"/>
              </w:rPr>
            </w:pPr>
            <w:r>
              <w:rPr>
                <w:szCs w:val="20"/>
              </w:rPr>
              <w:t>SC</w:t>
            </w:r>
            <w:r w:rsidR="00613747">
              <w:rPr>
                <w:szCs w:val="20"/>
              </w:rPr>
              <w:t>2</w:t>
            </w:r>
          </w:p>
        </w:tc>
      </w:tr>
    </w:tbl>
    <w:p w14:paraId="58937086" w14:textId="66BE5E02" w:rsidR="00B11F65" w:rsidRPr="00490634" w:rsidRDefault="00B11F65" w:rsidP="00B11F65">
      <w:pPr>
        <w:pStyle w:val="Bijschrift"/>
        <w:keepNext/>
        <w:keepLines/>
        <w:rPr>
          <w:b w:val="0"/>
          <w:bCs w:val="0"/>
          <w:i/>
          <w:iCs/>
          <w:sz w:val="18"/>
          <w:szCs w:val="18"/>
        </w:rPr>
      </w:pPr>
      <w:r w:rsidRPr="00490634">
        <w:rPr>
          <w:b w:val="0"/>
          <w:bCs w:val="0"/>
          <w:i/>
          <w:iCs/>
          <w:sz w:val="18"/>
          <w:szCs w:val="18"/>
        </w:rPr>
        <w:t xml:space="preserve">Tabel </w:t>
      </w:r>
      <w:r w:rsidR="00381BD5">
        <w:rPr>
          <w:b w:val="0"/>
          <w:bCs w:val="0"/>
          <w:i/>
          <w:iCs/>
          <w:sz w:val="18"/>
          <w:szCs w:val="18"/>
        </w:rPr>
        <w:t>M</w:t>
      </w:r>
      <w:r w:rsidRPr="00490634">
        <w:rPr>
          <w:b w:val="0"/>
          <w:bCs w:val="0"/>
          <w:i/>
          <w:iCs/>
          <w:sz w:val="18"/>
          <w:szCs w:val="18"/>
        </w:rPr>
        <w:t xml:space="preserve"> ‘Overige Parameters’</w:t>
      </w:r>
    </w:p>
    <w:p w14:paraId="07357B05" w14:textId="2BEEB5B1" w:rsidR="00295D0A" w:rsidRDefault="00295D0A" w:rsidP="00BB18BA">
      <w:pPr>
        <w:spacing w:line="240" w:lineRule="auto"/>
      </w:pPr>
    </w:p>
    <w:p w14:paraId="328C4F87" w14:textId="77777777" w:rsidR="00C92558" w:rsidRPr="00355F97" w:rsidRDefault="00C92558" w:rsidP="009755C9">
      <w:pPr>
        <w:pStyle w:val="Kop2"/>
        <w:numPr>
          <w:ilvl w:val="1"/>
          <w:numId w:val="15"/>
        </w:numPr>
      </w:pPr>
      <w:bookmarkStart w:id="260" w:name="_Toc134535699"/>
      <w:r>
        <w:t>Nakoming eisen</w:t>
      </w:r>
      <w:bookmarkEnd w:id="260"/>
      <w:r>
        <w:t xml:space="preserve"> </w:t>
      </w:r>
    </w:p>
    <w:p w14:paraId="4BD3CE1A" w14:textId="77777777" w:rsidR="00C92558" w:rsidRDefault="00C92558" w:rsidP="00C92558">
      <w:r>
        <w:t>Deze norm relateert aan alle overige eisen en (geconformeerde) wensen, uit Bijlage 02 Specificaties van de Prestatie die niet reeds hierboven zijn beschreven.</w:t>
      </w:r>
    </w:p>
    <w:p w14:paraId="1796900B" w14:textId="77777777" w:rsidR="00C92558" w:rsidRDefault="00C92558" w:rsidP="00C92558"/>
    <w:p w14:paraId="51C6112F" w14:textId="36A14568" w:rsidR="00295D0A" w:rsidRDefault="00C92558" w:rsidP="00E108AC">
      <w:r>
        <w:t>Voor alle overige eisen en wensen zoals hier bedoeld geldt het Service Credit regime: SC1.</w:t>
      </w:r>
    </w:p>
    <w:p w14:paraId="378EFD83" w14:textId="26EB973D" w:rsidR="00554400" w:rsidRDefault="00554400">
      <w:pPr>
        <w:spacing w:line="240" w:lineRule="auto"/>
        <w:rPr>
          <w:rFonts w:cs="Arial"/>
          <w:b/>
          <w:bCs/>
          <w:kern w:val="32"/>
          <w:sz w:val="24"/>
          <w:szCs w:val="32"/>
          <w:highlight w:val="yellow"/>
        </w:rPr>
      </w:pPr>
      <w:bookmarkStart w:id="261" w:name="_Toc132883865"/>
      <w:bookmarkStart w:id="262" w:name="_Toc132883978"/>
      <w:bookmarkStart w:id="263" w:name="_Toc132883897"/>
      <w:bookmarkStart w:id="264" w:name="_Toc132884010"/>
      <w:bookmarkStart w:id="265" w:name="_Toc132883898"/>
      <w:bookmarkStart w:id="266" w:name="_Toc132884011"/>
      <w:bookmarkStart w:id="267" w:name="_Toc132883899"/>
      <w:bookmarkStart w:id="268" w:name="_Toc132884012"/>
      <w:bookmarkStart w:id="269" w:name="_Toc132883900"/>
      <w:bookmarkStart w:id="270" w:name="_Toc132884013"/>
      <w:bookmarkStart w:id="271" w:name="_Toc132883901"/>
      <w:bookmarkStart w:id="272" w:name="_Toc132884014"/>
      <w:bookmarkStart w:id="273" w:name="_Toc132883902"/>
      <w:bookmarkStart w:id="274" w:name="_Toc132884015"/>
      <w:bookmarkStart w:id="275" w:name="_Toc132883903"/>
      <w:bookmarkStart w:id="276" w:name="_Toc132884016"/>
      <w:bookmarkStart w:id="277" w:name="_Toc132883905"/>
      <w:bookmarkStart w:id="278" w:name="_Toc132884018"/>
      <w:bookmarkStart w:id="279" w:name="_Toc132883906"/>
      <w:bookmarkStart w:id="280" w:name="_Toc132884019"/>
      <w:bookmarkStart w:id="281" w:name="_Toc132883908"/>
      <w:bookmarkStart w:id="282" w:name="_Toc132884021"/>
      <w:bookmarkStart w:id="283" w:name="_Toc132883910"/>
      <w:bookmarkStart w:id="284" w:name="_Toc132884023"/>
      <w:bookmarkStart w:id="285" w:name="_Toc132883938"/>
      <w:bookmarkStart w:id="286" w:name="_Toc132884051"/>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sectPr w:rsidR="00554400" w:rsidSect="009233AC">
      <w:headerReference w:type="even" r:id="rId38"/>
      <w:headerReference w:type="default" r:id="rId39"/>
      <w:footerReference w:type="even" r:id="rId40"/>
      <w:footerReference w:type="default" r:id="rId41"/>
      <w:headerReference w:type="first" r:id="rId42"/>
      <w:footerReference w:type="first" r:id="rId43"/>
      <w:pgSz w:w="11906" w:h="16838" w:code="9"/>
      <w:pgMar w:top="2398" w:right="991" w:bottom="1077" w:left="1559" w:header="2398" w:footer="2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E33F" w14:textId="77777777" w:rsidR="002F3329" w:rsidRDefault="002F3329">
      <w:r>
        <w:separator/>
      </w:r>
    </w:p>
    <w:p w14:paraId="75169F2E" w14:textId="77777777" w:rsidR="002F3329" w:rsidRDefault="002F3329"/>
    <w:p w14:paraId="7FE5A9DC" w14:textId="77777777" w:rsidR="002F3329" w:rsidRDefault="002F3329"/>
  </w:endnote>
  <w:endnote w:type="continuationSeparator" w:id="0">
    <w:p w14:paraId="5ADCC6B4" w14:textId="77777777" w:rsidR="002F3329" w:rsidRDefault="002F3329">
      <w:r>
        <w:continuationSeparator/>
      </w:r>
    </w:p>
    <w:p w14:paraId="62BFC234" w14:textId="77777777" w:rsidR="002F3329" w:rsidRDefault="002F3329"/>
    <w:p w14:paraId="718A246C" w14:textId="77777777" w:rsidR="002F3329" w:rsidRDefault="002F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Italic">
    <w:charset w:val="00"/>
    <w:family w:val="swiss"/>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2674538D" w:rsidR="0073279A" w:rsidRDefault="0073279A">
    <w:pPr>
      <w:pStyle w:val="Voettekst"/>
    </w:pPr>
  </w:p>
  <w:p w14:paraId="7D5E55CB" w14:textId="77777777" w:rsidR="0073279A" w:rsidRDefault="0073279A"/>
  <w:tbl>
    <w:tblPr>
      <w:tblW w:w="9900" w:type="dxa"/>
      <w:tblLayout w:type="fixed"/>
      <w:tblCellMar>
        <w:left w:w="0" w:type="dxa"/>
        <w:right w:w="0" w:type="dxa"/>
      </w:tblCellMar>
      <w:tblLook w:val="0000" w:firstRow="0" w:lastRow="0" w:firstColumn="0" w:lastColumn="0" w:noHBand="0" w:noVBand="0"/>
    </w:tblPr>
    <w:tblGrid>
      <w:gridCol w:w="7752"/>
      <w:gridCol w:w="2148"/>
    </w:tblGrid>
    <w:tr w:rsidR="0073279A" w14:paraId="03EB4026" w14:textId="77777777">
      <w:trPr>
        <w:trHeight w:hRule="exact" w:val="240"/>
      </w:trPr>
      <w:tc>
        <w:tcPr>
          <w:tcW w:w="7752" w:type="dxa"/>
          <w:shd w:val="clear" w:color="auto" w:fill="auto"/>
        </w:tcPr>
        <w:p w14:paraId="270E4FDF" w14:textId="77777777" w:rsidR="0073279A" w:rsidRDefault="0073279A" w:rsidP="002B153C">
          <w:r>
            <w:t>VERTROUWELIJK</w:t>
          </w:r>
        </w:p>
      </w:tc>
      <w:tc>
        <w:tcPr>
          <w:tcW w:w="2148" w:type="dxa"/>
        </w:tcPr>
        <w:p w14:paraId="6B1AF30E" w14:textId="77777777" w:rsidR="0073279A" w:rsidRDefault="0073279A"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4034036D" w:rsidR="0073279A" w:rsidRPr="00BC3B53" w:rsidRDefault="0073279A" w:rsidP="008C356D">
    <w:pPr>
      <w:pStyle w:val="Voettekst"/>
      <w:spacing w:line="240" w:lineRule="auto"/>
      <w:rPr>
        <w:sz w:val="2"/>
        <w:szCs w:val="2"/>
      </w:rPr>
    </w:pPr>
  </w:p>
  <w:p w14:paraId="77A859FD" w14:textId="77777777" w:rsidR="0073279A" w:rsidRPr="00BC3B53" w:rsidRDefault="0073279A"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0EBE93AD" w:rsidR="0073279A" w:rsidRPr="00BC3B53" w:rsidRDefault="0073279A" w:rsidP="008C356D">
    <w:pPr>
      <w:pStyle w:val="Voettekst"/>
      <w:spacing w:line="240" w:lineRule="auto"/>
      <w:rPr>
        <w:sz w:val="2"/>
        <w:szCs w:val="2"/>
      </w:rPr>
    </w:pPr>
  </w:p>
  <w:p w14:paraId="6BEE5A87" w14:textId="77777777" w:rsidR="0073279A" w:rsidRPr="00BC3B53" w:rsidRDefault="0073279A"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31CE" w14:textId="5E0F5F0E" w:rsidR="00542F8D" w:rsidRDefault="00542F8D">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39A730FE" w:rsidR="0073279A" w:rsidRPr="00BC3B53" w:rsidRDefault="0073279A" w:rsidP="008C356D">
    <w:pPr>
      <w:pStyle w:val="Voettekst"/>
      <w:spacing w:line="240" w:lineRule="auto"/>
      <w:rPr>
        <w:sz w:val="2"/>
        <w:szCs w:val="2"/>
      </w:rPr>
    </w:pPr>
  </w:p>
  <w:p w14:paraId="21C6FD93" w14:textId="033C6A50" w:rsidR="00080F67" w:rsidRPr="00EB5D91" w:rsidRDefault="00080F67" w:rsidP="00080F67">
    <w:pPr>
      <w:pStyle w:val="Voettekst"/>
      <w:rPr>
        <w:rStyle w:val="Paginanummer"/>
        <w:rFonts w:cs="Verdana"/>
        <w:sz w:val="13"/>
        <w:szCs w:val="13"/>
      </w:rPr>
    </w:pPr>
    <w:r w:rsidRPr="00EB5D91">
      <w:rPr>
        <w:rStyle w:val="Paginanummer"/>
        <w:rFonts w:cs="Verdana"/>
        <w:sz w:val="13"/>
        <w:szCs w:val="13"/>
      </w:rPr>
      <w:t xml:space="preserve">Paraaf </w:t>
    </w:r>
    <w:r w:rsidR="002D742E">
      <w:rPr>
        <w:rStyle w:val="Paginanummer"/>
        <w:rFonts w:cs="Verdana"/>
        <w:sz w:val="13"/>
        <w:szCs w:val="13"/>
      </w:rPr>
      <w:t>Opdrachtgever</w:t>
    </w:r>
    <w:r w:rsidRPr="00EB5D91">
      <w:rPr>
        <w:rStyle w:val="Paginanummer"/>
        <w:rFonts w:cs="Verdana"/>
        <w:sz w:val="13"/>
        <w:szCs w:val="13"/>
      </w:rPr>
      <w:t>:</w:t>
    </w:r>
    <w:r w:rsidRPr="00EB5D91">
      <w:rPr>
        <w:rStyle w:val="Paginanummer"/>
        <w:rFonts w:cs="Verdana"/>
        <w:sz w:val="13"/>
        <w:szCs w:val="13"/>
      </w:rPr>
      <w:tab/>
    </w:r>
    <w:r w:rsidRPr="00EB5D91">
      <w:rPr>
        <w:rStyle w:val="Paginanummer"/>
        <w:rFonts w:cs="Verdana"/>
        <w:sz w:val="13"/>
        <w:szCs w:val="13"/>
      </w:rPr>
      <w:tab/>
      <w:t>Paraaf</w:t>
    </w:r>
    <w:r w:rsidR="000150DD">
      <w:rPr>
        <w:rStyle w:val="Paginanummer"/>
        <w:rFonts w:cs="Verdana"/>
        <w:sz w:val="13"/>
        <w:szCs w:val="13"/>
      </w:rPr>
      <w:t xml:space="preserve"> Opdrachtnemer</w:t>
    </w:r>
    <w:r w:rsidRPr="00EB5D91">
      <w:rPr>
        <w:rStyle w:val="Paginanummer"/>
        <w:rFonts w:cs="Verdana"/>
        <w:sz w:val="13"/>
        <w:szCs w:val="13"/>
      </w:rPr>
      <w:t>:</w:t>
    </w:r>
  </w:p>
  <w:p w14:paraId="69FAC00D" w14:textId="77777777" w:rsidR="00080F67" w:rsidRPr="00EB5D91" w:rsidRDefault="00080F67" w:rsidP="00080F67">
    <w:pPr>
      <w:pStyle w:val="Voettekst"/>
      <w:rPr>
        <w:rStyle w:val="Paginanummer"/>
        <w:rFonts w:cs="Verdana"/>
        <w:sz w:val="13"/>
        <w:szCs w:val="13"/>
      </w:rPr>
    </w:pPr>
  </w:p>
  <w:p w14:paraId="53A68FC8" w14:textId="43C5CE70" w:rsidR="00080F67" w:rsidRDefault="00080F67" w:rsidP="00080F67">
    <w:pPr>
      <w:pStyle w:val="Voettekst"/>
      <w:rPr>
        <w:rStyle w:val="Paginanummer"/>
        <w:rFonts w:cs="Verdana"/>
        <w:sz w:val="13"/>
        <w:szCs w:val="13"/>
      </w:rPr>
    </w:pPr>
    <w:r w:rsidRPr="00EB5D91">
      <w:rPr>
        <w:rStyle w:val="Paginanummer"/>
        <w:rFonts w:cs="Verdana"/>
        <w:sz w:val="13"/>
        <w:szCs w:val="13"/>
      </w:rPr>
      <w:t xml:space="preserve">Bijlage </w:t>
    </w:r>
    <w:r>
      <w:rPr>
        <w:rStyle w:val="Paginanummer"/>
        <w:rFonts w:cs="Verdana"/>
        <w:sz w:val="13"/>
        <w:szCs w:val="13"/>
      </w:rPr>
      <w:t>11</w:t>
    </w:r>
    <w:r w:rsidRPr="00EB5D91">
      <w:rPr>
        <w:rStyle w:val="Paginanummer"/>
        <w:rFonts w:cs="Verdana"/>
        <w:sz w:val="13"/>
        <w:szCs w:val="13"/>
      </w:rPr>
      <w:t xml:space="preserve"> </w:t>
    </w:r>
    <w:r>
      <w:rPr>
        <w:rStyle w:val="Paginanummer"/>
        <w:rFonts w:cs="Verdana"/>
        <w:sz w:val="13"/>
        <w:szCs w:val="13"/>
      </w:rPr>
      <w:t xml:space="preserve">– </w:t>
    </w:r>
    <w:r w:rsidR="00DB618A">
      <w:rPr>
        <w:rStyle w:val="Paginanummer"/>
        <w:rFonts w:cs="Verdana"/>
        <w:sz w:val="13"/>
        <w:szCs w:val="13"/>
      </w:rPr>
      <w:t>Normen</w:t>
    </w:r>
    <w:r w:rsidR="00394151">
      <w:rPr>
        <w:rStyle w:val="Paginanummer"/>
        <w:rFonts w:cs="Verdana"/>
        <w:sz w:val="13"/>
        <w:szCs w:val="13"/>
      </w:rPr>
      <w:t xml:space="preserve"> en Service Credits</w:t>
    </w:r>
    <w:ins w:id="287" w:author="Rodenhuis, J.S. (Johan)" w:date="2023-10-05T13:53:00Z">
      <w:r w:rsidR="00160656">
        <w:rPr>
          <w:rStyle w:val="Paginanummer"/>
          <w:rFonts w:cs="Verdana"/>
          <w:sz w:val="13"/>
          <w:szCs w:val="13"/>
        </w:rPr>
        <w:t xml:space="preserve"> 1.1</w:t>
      </w:r>
    </w:ins>
  </w:p>
  <w:p w14:paraId="37E6DC6D" w14:textId="65078F28" w:rsidR="00080F67" w:rsidRPr="00776D41" w:rsidRDefault="00080F67" w:rsidP="00080F67">
    <w:pPr>
      <w:pStyle w:val="Voettekst"/>
      <w:rPr>
        <w:sz w:val="16"/>
        <w:szCs w:val="16"/>
      </w:rPr>
    </w:pPr>
    <w:r>
      <w:rPr>
        <w:rStyle w:val="Paginanummer"/>
        <w:rFonts w:cs="Verdana"/>
        <w:sz w:val="13"/>
        <w:szCs w:val="13"/>
      </w:rPr>
      <w:t>IWR2</w:t>
    </w:r>
    <w:r w:rsidR="00B7162A">
      <w:rPr>
        <w:rStyle w:val="Paginanummer"/>
        <w:rFonts w:cs="Verdana"/>
        <w:sz w:val="13"/>
        <w:szCs w:val="13"/>
      </w:rPr>
      <w:t xml:space="preserve">024|Vaste </w:t>
    </w:r>
    <w:r w:rsidR="00F75E52">
      <w:rPr>
        <w:rStyle w:val="Paginanummer"/>
        <w:rFonts w:cs="Verdana"/>
        <w:sz w:val="13"/>
        <w:szCs w:val="13"/>
      </w:rPr>
      <w:t>T</w:t>
    </w:r>
    <w:r w:rsidR="00B7162A">
      <w:rPr>
        <w:rStyle w:val="Paginanummer"/>
        <w:rFonts w:cs="Verdana"/>
        <w:sz w:val="13"/>
        <w:szCs w:val="13"/>
      </w:rPr>
      <w:t>elefonie</w:t>
    </w:r>
    <w:r>
      <w:rPr>
        <w:rStyle w:val="Paginanummer"/>
        <w:rFonts w:cs="Verdana"/>
        <w:sz w:val="13"/>
        <w:szCs w:val="13"/>
      </w:rPr>
      <w:tab/>
    </w:r>
    <w:r>
      <w:rPr>
        <w:rStyle w:val="Paginanummer"/>
        <w:rFonts w:cs="Verdana"/>
        <w:sz w:val="16"/>
        <w:szCs w:val="16"/>
      </w:rPr>
      <w:tab/>
    </w:r>
    <w:r w:rsidRPr="004139D3">
      <w:rPr>
        <w:rStyle w:val="Paginanummer"/>
        <w:rFonts w:cs="Verdana"/>
        <w:sz w:val="13"/>
        <w:szCs w:val="13"/>
      </w:rPr>
      <w:t xml:space="preserve">Pagina </w:t>
    </w:r>
    <w:r w:rsidRPr="004139D3">
      <w:rPr>
        <w:rStyle w:val="Paginanummer"/>
        <w:rFonts w:cs="Verdana"/>
        <w:sz w:val="13"/>
        <w:szCs w:val="13"/>
      </w:rPr>
      <w:fldChar w:fldCharType="begin"/>
    </w:r>
    <w:r w:rsidRPr="004139D3">
      <w:rPr>
        <w:rStyle w:val="Paginanummer"/>
        <w:rFonts w:cs="Verdana"/>
        <w:sz w:val="13"/>
        <w:szCs w:val="13"/>
      </w:rPr>
      <w:instrText xml:space="preserve"> PAGE </w:instrText>
    </w:r>
    <w:r w:rsidRPr="004139D3">
      <w:rPr>
        <w:rStyle w:val="Paginanummer"/>
        <w:rFonts w:cs="Verdana"/>
        <w:sz w:val="13"/>
        <w:szCs w:val="13"/>
      </w:rPr>
      <w:fldChar w:fldCharType="separate"/>
    </w:r>
    <w:r>
      <w:rPr>
        <w:rStyle w:val="Paginanummer"/>
        <w:rFonts w:cs="Verdana"/>
        <w:sz w:val="13"/>
        <w:szCs w:val="13"/>
      </w:rPr>
      <w:t>1</w:t>
    </w:r>
    <w:r w:rsidRPr="004139D3">
      <w:rPr>
        <w:rStyle w:val="Paginanummer"/>
        <w:rFonts w:cs="Verdana"/>
        <w:sz w:val="13"/>
        <w:szCs w:val="13"/>
      </w:rPr>
      <w:fldChar w:fldCharType="end"/>
    </w:r>
    <w:r w:rsidRPr="004139D3">
      <w:rPr>
        <w:rStyle w:val="Paginanummer"/>
        <w:rFonts w:cs="Verdana"/>
        <w:sz w:val="13"/>
        <w:szCs w:val="13"/>
      </w:rPr>
      <w:t xml:space="preserve"> van </w:t>
    </w:r>
    <w:r w:rsidRPr="004139D3">
      <w:rPr>
        <w:rStyle w:val="Paginanummer"/>
        <w:rFonts w:cs="Verdana"/>
        <w:sz w:val="13"/>
        <w:szCs w:val="13"/>
      </w:rPr>
      <w:fldChar w:fldCharType="begin"/>
    </w:r>
    <w:r w:rsidRPr="004139D3">
      <w:rPr>
        <w:rStyle w:val="Paginanummer"/>
        <w:rFonts w:cs="Verdana"/>
        <w:sz w:val="13"/>
        <w:szCs w:val="13"/>
      </w:rPr>
      <w:instrText xml:space="preserve"> NUMPAGES </w:instrText>
    </w:r>
    <w:r w:rsidRPr="004139D3">
      <w:rPr>
        <w:rStyle w:val="Paginanummer"/>
        <w:rFonts w:cs="Verdana"/>
        <w:sz w:val="13"/>
        <w:szCs w:val="13"/>
      </w:rPr>
      <w:fldChar w:fldCharType="separate"/>
    </w:r>
    <w:r>
      <w:rPr>
        <w:rStyle w:val="Paginanummer"/>
        <w:rFonts w:cs="Verdana"/>
        <w:sz w:val="13"/>
        <w:szCs w:val="13"/>
      </w:rPr>
      <w:t>21</w:t>
    </w:r>
    <w:r w:rsidRPr="004139D3">
      <w:rPr>
        <w:rStyle w:val="Paginanummer"/>
        <w:rFonts w:cs="Verdana"/>
        <w:sz w:val="13"/>
        <w:szCs w:val="1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3F89" w14:textId="4EE4C6B0" w:rsidR="0073279A" w:rsidRPr="00BC3B53" w:rsidRDefault="0073279A" w:rsidP="008C356D">
    <w:pPr>
      <w:pStyle w:val="Voettekst"/>
      <w:spacing w:line="240" w:lineRule="auto"/>
      <w:rPr>
        <w:sz w:val="2"/>
        <w:szCs w:val="2"/>
      </w:rPr>
    </w:pPr>
  </w:p>
  <w:p w14:paraId="63883279" w14:textId="77777777" w:rsidR="0073279A" w:rsidRPr="00BC3B53" w:rsidRDefault="0073279A" w:rsidP="00023E9A">
    <w:pPr>
      <w:pStyle w:val="Voettekst"/>
      <w:spacing w:line="240" w:lineRule="auto"/>
      <w:rPr>
        <w:sz w:val="2"/>
        <w:szCs w:val="2"/>
      </w:rPr>
    </w:pPr>
  </w:p>
  <w:p w14:paraId="1A40592E" w14:textId="43295882" w:rsidR="0073279A" w:rsidRPr="00EB5D91" w:rsidRDefault="0073279A" w:rsidP="00FA7C74">
    <w:pPr>
      <w:pStyle w:val="Voettekst"/>
      <w:rPr>
        <w:rStyle w:val="Paginanummer"/>
        <w:rFonts w:cs="Verdana"/>
        <w:sz w:val="13"/>
        <w:szCs w:val="13"/>
      </w:rPr>
    </w:pPr>
    <w:r w:rsidRPr="00EB5D91">
      <w:rPr>
        <w:rStyle w:val="Paginanummer"/>
        <w:rFonts w:cs="Verdana"/>
        <w:sz w:val="13"/>
        <w:szCs w:val="13"/>
      </w:rPr>
      <w:t xml:space="preserve">Paraaf </w:t>
    </w:r>
    <w:r w:rsidR="002D742E">
      <w:rPr>
        <w:rStyle w:val="Paginanummer"/>
        <w:rFonts w:cs="Verdana"/>
        <w:sz w:val="13"/>
        <w:szCs w:val="13"/>
      </w:rPr>
      <w:t>Opdrachtgever</w:t>
    </w:r>
    <w:r w:rsidRPr="00EB5D91">
      <w:rPr>
        <w:rStyle w:val="Paginanummer"/>
        <w:rFonts w:cs="Verdana"/>
        <w:sz w:val="13"/>
        <w:szCs w:val="13"/>
      </w:rPr>
      <w:t>:</w:t>
    </w:r>
    <w:r w:rsidRPr="00EB5D91">
      <w:rPr>
        <w:rStyle w:val="Paginanummer"/>
        <w:rFonts w:cs="Verdana"/>
        <w:sz w:val="13"/>
        <w:szCs w:val="13"/>
      </w:rPr>
      <w:tab/>
    </w:r>
    <w:r w:rsidRPr="00EB5D91">
      <w:rPr>
        <w:rStyle w:val="Paginanummer"/>
        <w:rFonts w:cs="Verdana"/>
        <w:sz w:val="13"/>
        <w:szCs w:val="13"/>
      </w:rPr>
      <w:tab/>
      <w:t>Paraaf</w:t>
    </w:r>
    <w:r w:rsidR="00741632">
      <w:rPr>
        <w:rStyle w:val="Paginanummer"/>
        <w:rFonts w:cs="Verdana"/>
        <w:sz w:val="13"/>
        <w:szCs w:val="13"/>
      </w:rPr>
      <w:t xml:space="preserve"> Opdrachtnemer</w:t>
    </w:r>
    <w:r w:rsidRPr="00EB5D91">
      <w:rPr>
        <w:rStyle w:val="Paginanummer"/>
        <w:rFonts w:cs="Verdana"/>
        <w:sz w:val="13"/>
        <w:szCs w:val="13"/>
      </w:rPr>
      <w:t>:</w:t>
    </w:r>
  </w:p>
  <w:p w14:paraId="31AA0A09" w14:textId="77777777" w:rsidR="0073279A" w:rsidRPr="00EB5D91" w:rsidRDefault="0073279A" w:rsidP="00FA7C74">
    <w:pPr>
      <w:pStyle w:val="Voettekst"/>
      <w:rPr>
        <w:rStyle w:val="Paginanummer"/>
        <w:rFonts w:cs="Verdana"/>
        <w:sz w:val="13"/>
        <w:szCs w:val="13"/>
      </w:rPr>
    </w:pPr>
  </w:p>
  <w:p w14:paraId="2D8F720E" w14:textId="27E7A57B" w:rsidR="00080F67" w:rsidRDefault="0073279A" w:rsidP="00FA7C74">
    <w:pPr>
      <w:pStyle w:val="Voettekst"/>
      <w:rPr>
        <w:rStyle w:val="Paginanummer"/>
        <w:rFonts w:cs="Verdana"/>
        <w:sz w:val="13"/>
        <w:szCs w:val="13"/>
      </w:rPr>
    </w:pPr>
    <w:r w:rsidRPr="00EB5D91">
      <w:rPr>
        <w:rStyle w:val="Paginanummer"/>
        <w:rFonts w:cs="Verdana"/>
        <w:sz w:val="13"/>
        <w:szCs w:val="13"/>
      </w:rPr>
      <w:t xml:space="preserve">Bijlage </w:t>
    </w:r>
    <w:r>
      <w:rPr>
        <w:rStyle w:val="Paginanummer"/>
        <w:rFonts w:cs="Verdana"/>
        <w:sz w:val="13"/>
        <w:szCs w:val="13"/>
      </w:rPr>
      <w:t>11</w:t>
    </w:r>
    <w:r w:rsidRPr="00EB5D91">
      <w:rPr>
        <w:rStyle w:val="Paginanummer"/>
        <w:rFonts w:cs="Verdana"/>
        <w:sz w:val="13"/>
        <w:szCs w:val="13"/>
      </w:rPr>
      <w:t xml:space="preserve"> </w:t>
    </w:r>
    <w:r>
      <w:rPr>
        <w:rStyle w:val="Paginanummer"/>
        <w:rFonts w:cs="Verdana"/>
        <w:sz w:val="13"/>
        <w:szCs w:val="13"/>
      </w:rPr>
      <w:t xml:space="preserve">– </w:t>
    </w:r>
    <w:r w:rsidR="00737C11">
      <w:rPr>
        <w:rStyle w:val="Paginanummer"/>
        <w:rFonts w:cs="Verdana"/>
        <w:sz w:val="13"/>
        <w:szCs w:val="13"/>
      </w:rPr>
      <w:t xml:space="preserve">Normen </w:t>
    </w:r>
    <w:r w:rsidR="00394151">
      <w:rPr>
        <w:rStyle w:val="Paginanummer"/>
        <w:rFonts w:cs="Verdana"/>
        <w:sz w:val="13"/>
        <w:szCs w:val="13"/>
      </w:rPr>
      <w:t>en Service Credits</w:t>
    </w:r>
  </w:p>
  <w:p w14:paraId="07117778" w14:textId="03F55A99" w:rsidR="0073279A" w:rsidRPr="00776D41" w:rsidRDefault="00080F67" w:rsidP="00FA7C74">
    <w:pPr>
      <w:pStyle w:val="Voettekst"/>
      <w:rPr>
        <w:sz w:val="16"/>
        <w:szCs w:val="16"/>
      </w:rPr>
    </w:pPr>
    <w:r>
      <w:rPr>
        <w:rStyle w:val="Paginanummer"/>
        <w:rFonts w:cs="Verdana"/>
        <w:sz w:val="13"/>
        <w:szCs w:val="13"/>
      </w:rPr>
      <w:t>IWR202</w:t>
    </w:r>
    <w:r w:rsidR="008D3FDF">
      <w:rPr>
        <w:rStyle w:val="Paginanummer"/>
        <w:rFonts w:cs="Verdana"/>
        <w:sz w:val="13"/>
        <w:szCs w:val="13"/>
      </w:rPr>
      <w:t xml:space="preserve">4|Vaste </w:t>
    </w:r>
    <w:r w:rsidR="00135306">
      <w:rPr>
        <w:rStyle w:val="Paginanummer"/>
        <w:rFonts w:cs="Verdana"/>
        <w:sz w:val="13"/>
        <w:szCs w:val="13"/>
      </w:rPr>
      <w:t>T</w:t>
    </w:r>
    <w:r w:rsidR="008D3FDF">
      <w:rPr>
        <w:rStyle w:val="Paginanummer"/>
        <w:rFonts w:cs="Verdana"/>
        <w:sz w:val="13"/>
        <w:szCs w:val="13"/>
      </w:rPr>
      <w:t>elefonie</w:t>
    </w:r>
    <w:r>
      <w:rPr>
        <w:rStyle w:val="Paginanummer"/>
        <w:rFonts w:cs="Verdana"/>
        <w:sz w:val="13"/>
        <w:szCs w:val="13"/>
      </w:rPr>
      <w:tab/>
    </w:r>
    <w:r w:rsidR="0073279A">
      <w:rPr>
        <w:rStyle w:val="Paginanummer"/>
        <w:rFonts w:cs="Verdana"/>
        <w:sz w:val="16"/>
        <w:szCs w:val="16"/>
      </w:rPr>
      <w:tab/>
    </w:r>
    <w:r w:rsidR="0073279A" w:rsidRPr="004139D3">
      <w:rPr>
        <w:rStyle w:val="Paginanummer"/>
        <w:rFonts w:cs="Verdana"/>
        <w:sz w:val="13"/>
        <w:szCs w:val="13"/>
      </w:rPr>
      <w:t xml:space="preserve">Pagina </w:t>
    </w:r>
    <w:r w:rsidR="0073279A" w:rsidRPr="004139D3">
      <w:rPr>
        <w:rStyle w:val="Paginanummer"/>
        <w:rFonts w:cs="Verdana"/>
        <w:sz w:val="13"/>
        <w:szCs w:val="13"/>
      </w:rPr>
      <w:fldChar w:fldCharType="begin"/>
    </w:r>
    <w:r w:rsidR="0073279A" w:rsidRPr="004139D3">
      <w:rPr>
        <w:rStyle w:val="Paginanummer"/>
        <w:rFonts w:cs="Verdana"/>
        <w:sz w:val="13"/>
        <w:szCs w:val="13"/>
      </w:rPr>
      <w:instrText xml:space="preserve"> PAGE </w:instrText>
    </w:r>
    <w:r w:rsidR="0073279A" w:rsidRPr="004139D3">
      <w:rPr>
        <w:rStyle w:val="Paginanummer"/>
        <w:rFonts w:cs="Verdana"/>
        <w:sz w:val="13"/>
        <w:szCs w:val="13"/>
      </w:rPr>
      <w:fldChar w:fldCharType="separate"/>
    </w:r>
    <w:r w:rsidR="0073279A">
      <w:rPr>
        <w:rStyle w:val="Paginanummer"/>
        <w:rFonts w:cs="Verdana"/>
        <w:sz w:val="13"/>
        <w:szCs w:val="13"/>
      </w:rPr>
      <w:t>3</w:t>
    </w:r>
    <w:r w:rsidR="0073279A" w:rsidRPr="004139D3">
      <w:rPr>
        <w:rStyle w:val="Paginanummer"/>
        <w:rFonts w:cs="Verdana"/>
        <w:sz w:val="13"/>
        <w:szCs w:val="13"/>
      </w:rPr>
      <w:fldChar w:fldCharType="end"/>
    </w:r>
    <w:r w:rsidR="0073279A" w:rsidRPr="004139D3">
      <w:rPr>
        <w:rStyle w:val="Paginanummer"/>
        <w:rFonts w:cs="Verdana"/>
        <w:sz w:val="13"/>
        <w:szCs w:val="13"/>
      </w:rPr>
      <w:t xml:space="preserve"> van </w:t>
    </w:r>
    <w:r w:rsidR="0073279A" w:rsidRPr="004139D3">
      <w:rPr>
        <w:rStyle w:val="Paginanummer"/>
        <w:rFonts w:cs="Verdana"/>
        <w:sz w:val="13"/>
        <w:szCs w:val="13"/>
      </w:rPr>
      <w:fldChar w:fldCharType="begin"/>
    </w:r>
    <w:r w:rsidR="0073279A" w:rsidRPr="004139D3">
      <w:rPr>
        <w:rStyle w:val="Paginanummer"/>
        <w:rFonts w:cs="Verdana"/>
        <w:sz w:val="13"/>
        <w:szCs w:val="13"/>
      </w:rPr>
      <w:instrText xml:space="preserve"> NUMPAGES </w:instrText>
    </w:r>
    <w:r w:rsidR="0073279A" w:rsidRPr="004139D3">
      <w:rPr>
        <w:rStyle w:val="Paginanummer"/>
        <w:rFonts w:cs="Verdana"/>
        <w:sz w:val="13"/>
        <w:szCs w:val="13"/>
      </w:rPr>
      <w:fldChar w:fldCharType="separate"/>
    </w:r>
    <w:r w:rsidR="0073279A">
      <w:rPr>
        <w:rStyle w:val="Paginanummer"/>
        <w:rFonts w:cs="Verdana"/>
        <w:sz w:val="13"/>
        <w:szCs w:val="13"/>
      </w:rPr>
      <w:t>12</w:t>
    </w:r>
    <w:r w:rsidR="0073279A" w:rsidRPr="004139D3">
      <w:rPr>
        <w:rStyle w:val="Paginanummer"/>
        <w:rFonts w:cs="Verdana"/>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15B3" w14:textId="77777777" w:rsidR="002F3329" w:rsidRDefault="002F3329">
      <w:r>
        <w:separator/>
      </w:r>
    </w:p>
    <w:p w14:paraId="57C36B76" w14:textId="77777777" w:rsidR="002F3329" w:rsidRDefault="002F3329"/>
    <w:p w14:paraId="7EFE7C3C" w14:textId="77777777" w:rsidR="002F3329" w:rsidRDefault="002F3329"/>
  </w:footnote>
  <w:footnote w:type="continuationSeparator" w:id="0">
    <w:p w14:paraId="4E8CF107" w14:textId="77777777" w:rsidR="002F3329" w:rsidRDefault="002F3329">
      <w:r>
        <w:continuationSeparator/>
      </w:r>
    </w:p>
    <w:p w14:paraId="100781B2" w14:textId="77777777" w:rsidR="002F3329" w:rsidRDefault="002F3329"/>
    <w:p w14:paraId="0B074F93" w14:textId="77777777" w:rsidR="002F3329" w:rsidRDefault="002F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73279A" w:rsidRDefault="0073279A">
    <w:pPr>
      <w:pStyle w:val="Koptekst"/>
    </w:pPr>
  </w:p>
  <w:p w14:paraId="12DD00D0" w14:textId="77777777" w:rsidR="0073279A" w:rsidRDefault="007327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73279A" w:rsidRDefault="0073279A" w:rsidP="003F1F6B">
    <w:pPr>
      <w:framePr w:w="2350" w:h="12750" w:hRule="exact" w:hSpace="180" w:wrap="around" w:vAnchor="page" w:hAnchor="text" w:x="7610" w:y="2967"/>
    </w:pPr>
  </w:p>
  <w:p w14:paraId="43396ACB" w14:textId="77777777" w:rsidR="0073279A" w:rsidRPr="00217880" w:rsidRDefault="0073279A"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73279A" w14:paraId="64A9244B" w14:textId="77777777">
      <w:trPr>
        <w:trHeight w:val="2636"/>
      </w:trPr>
      <w:tc>
        <w:tcPr>
          <w:tcW w:w="720" w:type="dxa"/>
          <w:shd w:val="clear" w:color="auto" w:fill="auto"/>
        </w:tcPr>
        <w:p w14:paraId="2BB6D552" w14:textId="12A8DFD6" w:rsidR="0073279A" w:rsidRDefault="0073279A" w:rsidP="00812DD8">
          <w:pPr>
            <w:framePr w:w="6340" w:h="2750" w:hRule="exact" w:hSpace="180" w:wrap="around" w:vAnchor="page" w:hAnchor="text" w:x="3873" w:y="-70"/>
            <w:spacing w:line="240" w:lineRule="auto"/>
          </w:pPr>
          <w:r>
            <w:rPr>
              <w:noProof/>
            </w:rPr>
            <w:drawing>
              <wp:inline distT="0" distB="0" distL="0" distR="0" wp14:anchorId="739FD241" wp14:editId="55520CAF">
                <wp:extent cx="466725" cy="1581150"/>
                <wp:effectExtent l="0" t="0" r="9525" b="0"/>
                <wp:docPr id="2" name="Afbeelding 2"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73279A" w:rsidRDefault="0073279A" w:rsidP="00D0609E">
          <w:pPr>
            <w:framePr w:w="6340" w:h="2750" w:hRule="exact" w:hSpace="180" w:wrap="around" w:vAnchor="page" w:hAnchor="text" w:x="3873" w:y="-70"/>
            <w:spacing w:line="240" w:lineRule="auto"/>
          </w:pPr>
        </w:p>
      </w:tc>
    </w:tr>
  </w:tbl>
  <w:p w14:paraId="47E22BC2" w14:textId="77777777" w:rsidR="0073279A" w:rsidRDefault="0073279A" w:rsidP="00D0609E">
    <w:pPr>
      <w:framePr w:w="6340" w:h="2750" w:hRule="exact" w:hSpace="180" w:wrap="around" w:vAnchor="page" w:hAnchor="text" w:x="3873" w:y="-70"/>
    </w:pPr>
  </w:p>
  <w:p w14:paraId="4AB59B80" w14:textId="77777777" w:rsidR="0073279A" w:rsidRDefault="0073279A" w:rsidP="00EE4C2D">
    <w:pPr>
      <w:pStyle w:val="Koptekst"/>
    </w:pPr>
  </w:p>
  <w:p w14:paraId="341B582A" w14:textId="77777777" w:rsidR="0073279A" w:rsidRPr="00F0379C" w:rsidRDefault="0073279A"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73279A" w:rsidRDefault="007327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73279A" w:rsidRDefault="0073279A" w:rsidP="008C356D">
    <w:pPr>
      <w:pStyle w:val="Koptekst"/>
      <w:rPr>
        <w:rFonts w:cs="Verdana-Bold"/>
        <w:b/>
        <w:bCs/>
        <w:smallCaps/>
        <w:szCs w:val="18"/>
      </w:rPr>
    </w:pPr>
  </w:p>
  <w:p w14:paraId="3DC39A65" w14:textId="77777777" w:rsidR="0073279A" w:rsidRDefault="0073279A" w:rsidP="008C356D"/>
  <w:p w14:paraId="1406F9FF" w14:textId="77777777" w:rsidR="0073279A" w:rsidRPr="00740712" w:rsidRDefault="0073279A" w:rsidP="008C356D"/>
  <w:p w14:paraId="6AB1754A" w14:textId="77777777" w:rsidR="0073279A" w:rsidRPr="00217880" w:rsidRDefault="0073279A" w:rsidP="008C356D">
    <w:pPr>
      <w:spacing w:line="0" w:lineRule="atLeast"/>
      <w:rPr>
        <w:sz w:val="2"/>
        <w:szCs w:val="2"/>
      </w:rPr>
    </w:pPr>
  </w:p>
  <w:p w14:paraId="34ED86ED" w14:textId="77777777" w:rsidR="0073279A" w:rsidRPr="00217880" w:rsidRDefault="0073279A" w:rsidP="004F44C2">
    <w:pPr>
      <w:spacing w:line="0" w:lineRule="atLeast"/>
      <w:rPr>
        <w:sz w:val="2"/>
        <w:szCs w:val="2"/>
      </w:rPr>
    </w:pPr>
  </w:p>
  <w:p w14:paraId="175E1348" w14:textId="77777777" w:rsidR="0073279A" w:rsidRDefault="007327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73279A" w14:paraId="784DC1DD" w14:textId="77777777">
      <w:trPr>
        <w:trHeight w:val="2636"/>
      </w:trPr>
      <w:tc>
        <w:tcPr>
          <w:tcW w:w="737" w:type="dxa"/>
          <w:shd w:val="clear" w:color="auto" w:fill="auto"/>
        </w:tcPr>
        <w:p w14:paraId="20617558" w14:textId="77777777" w:rsidR="0073279A" w:rsidRDefault="0073279A" w:rsidP="00D0609E">
          <w:pPr>
            <w:framePr w:w="6340" w:h="2750" w:hRule="exact" w:hSpace="180" w:wrap="around" w:vAnchor="page" w:hAnchor="text" w:x="3873" w:y="-140"/>
            <w:spacing w:line="240" w:lineRule="auto"/>
          </w:pPr>
        </w:p>
      </w:tc>
      <w:tc>
        <w:tcPr>
          <w:tcW w:w="5156" w:type="dxa"/>
          <w:shd w:val="clear" w:color="auto" w:fill="auto"/>
        </w:tcPr>
        <w:p w14:paraId="55DF730E" w14:textId="0C33D0F0" w:rsidR="0073279A" w:rsidRDefault="0073279A" w:rsidP="00D0609E">
          <w:pPr>
            <w:framePr w:w="6340" w:h="2750" w:hRule="exact" w:hSpace="180" w:wrap="around" w:vAnchor="page" w:hAnchor="text" w:x="3873" w:y="-140"/>
            <w:spacing w:line="240" w:lineRule="auto"/>
          </w:pPr>
        </w:p>
      </w:tc>
    </w:tr>
  </w:tbl>
  <w:p w14:paraId="5A133D0F" w14:textId="77777777" w:rsidR="0073279A" w:rsidRDefault="0073279A" w:rsidP="00D0609E">
    <w:pPr>
      <w:framePr w:w="6340" w:h="2750" w:hRule="exact" w:hSpace="180" w:wrap="around" w:vAnchor="page" w:hAnchor="text" w:x="3873" w:y="-140"/>
    </w:pPr>
  </w:p>
  <w:p w14:paraId="2F1A595E" w14:textId="77777777" w:rsidR="0073279A" w:rsidRDefault="0073279A" w:rsidP="009B0138">
    <w:pPr>
      <w:pStyle w:val="Koptekst"/>
    </w:pPr>
  </w:p>
  <w:p w14:paraId="20E33AB9" w14:textId="77777777" w:rsidR="0073279A" w:rsidRPr="00BC4AE3" w:rsidRDefault="0073279A" w:rsidP="00BC4AE3">
    <w:pPr>
      <w:pStyle w:val="Koptekst"/>
    </w:pPr>
  </w:p>
  <w:p w14:paraId="4850A14D" w14:textId="77777777" w:rsidR="0073279A" w:rsidRDefault="007327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BEE"/>
    <w:multiLevelType w:val="hybridMultilevel"/>
    <w:tmpl w:val="677ED21E"/>
    <w:lvl w:ilvl="0" w:tplc="04130001">
      <w:start w:val="1"/>
      <w:numFmt w:val="bullet"/>
      <w:lvlText w:val=""/>
      <w:lvlJc w:val="left"/>
      <w:pPr>
        <w:ind w:left="720" w:hanging="360"/>
      </w:pPr>
      <w:rPr>
        <w:rFonts w:ascii="Symbol" w:hAnsi="Symbol" w:hint="default"/>
      </w:rPr>
    </w:lvl>
    <w:lvl w:ilvl="1" w:tplc="A4F000D6">
      <w:start w:val="2"/>
      <w:numFmt w:val="bullet"/>
      <w:lvlText w:val="-"/>
      <w:lvlJc w:val="left"/>
      <w:pPr>
        <w:ind w:left="1440" w:hanging="360"/>
      </w:pPr>
      <w:rPr>
        <w:rFonts w:ascii="Verdana,Italic" w:eastAsia="Times New Roman" w:hAnsi="Verdana,Italic" w:cs="Verdana,Italic"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4"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A73DA"/>
    <w:multiLevelType w:val="hybridMultilevel"/>
    <w:tmpl w:val="B64295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5863F2"/>
    <w:multiLevelType w:val="multilevel"/>
    <w:tmpl w:val="7F3829E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BC478C"/>
    <w:multiLevelType w:val="multilevel"/>
    <w:tmpl w:val="220A3FDA"/>
    <w:styleLink w:val="Huidigelijst1"/>
    <w:lvl w:ilvl="0">
      <w:start w:val="1"/>
      <w:numFmt w:val="decimal"/>
      <w:lvlText w:val="%1."/>
      <w:lvlJc w:val="left"/>
      <w:pPr>
        <w:ind w:left="810" w:hanging="45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2EF07778"/>
    <w:multiLevelType w:val="hybridMultilevel"/>
    <w:tmpl w:val="F1666D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0B8470A"/>
    <w:multiLevelType w:val="hybridMultilevel"/>
    <w:tmpl w:val="110E86A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1" w15:restartNumberingAfterBreak="0">
    <w:nsid w:val="382D5C04"/>
    <w:multiLevelType w:val="multilevel"/>
    <w:tmpl w:val="7E84171A"/>
    <w:lvl w:ilvl="0">
      <w:start w:val="1"/>
      <w:numFmt w:val="decimal"/>
      <w:lvlText w:val="%1"/>
      <w:lvlJc w:val="left"/>
      <w:pPr>
        <w:tabs>
          <w:tab w:val="num" w:pos="574"/>
        </w:tabs>
        <w:ind w:left="574" w:hanging="432"/>
      </w:pPr>
      <w:rPr>
        <w:rFonts w:hint="default"/>
      </w:rPr>
    </w:lvl>
    <w:lvl w:ilvl="1">
      <w:start w:val="2"/>
      <w:numFmt w:val="decimal"/>
      <w:pStyle w:val="Kop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3" w15:restartNumberingAfterBreak="0">
    <w:nsid w:val="578608FC"/>
    <w:multiLevelType w:val="multilevel"/>
    <w:tmpl w:val="739820FE"/>
    <w:lvl w:ilvl="0">
      <w:start w:val="1"/>
      <w:numFmt w:val="decimal"/>
      <w:pStyle w:val="Kop1"/>
      <w:lvlText w:val="%1."/>
      <w:lvlJc w:val="left"/>
      <w:pPr>
        <w:ind w:left="810" w:hanging="450"/>
      </w:pPr>
      <w:rPr>
        <w:rFonts w:hint="default"/>
      </w:rPr>
    </w:lvl>
    <w:lvl w:ilvl="1">
      <w:start w:val="1"/>
      <w:numFmt w:val="decimal"/>
      <w:isLgl/>
      <w:lvlText w:val="%1.%2"/>
      <w:lvlJc w:val="left"/>
      <w:pPr>
        <w:ind w:left="0" w:firstLine="0"/>
      </w:pPr>
      <w:rPr>
        <w:rFonts w:hint="default"/>
      </w:rPr>
    </w:lvl>
    <w:lvl w:ilvl="2">
      <w:start w:val="1"/>
      <w:numFmt w:val="decimal"/>
      <w:pStyle w:val="Kop3"/>
      <w:isLgl/>
      <w:lvlText w:val="%1.%2.%3"/>
      <w:lvlJc w:val="left"/>
      <w:pPr>
        <w:ind w:left="108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DCF5B0E"/>
    <w:multiLevelType w:val="hybridMultilevel"/>
    <w:tmpl w:val="D940EDC2"/>
    <w:lvl w:ilvl="0" w:tplc="95F4403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697120554">
    <w:abstractNumId w:val="2"/>
  </w:num>
  <w:num w:numId="2" w16cid:durableId="2064517897">
    <w:abstractNumId w:val="4"/>
  </w:num>
  <w:num w:numId="3" w16cid:durableId="1666470252">
    <w:abstractNumId w:val="3"/>
  </w:num>
  <w:num w:numId="4" w16cid:durableId="631793584">
    <w:abstractNumId w:val="1"/>
  </w:num>
  <w:num w:numId="5" w16cid:durableId="1666398668">
    <w:abstractNumId w:val="11"/>
  </w:num>
  <w:num w:numId="6" w16cid:durableId="1033574795">
    <w:abstractNumId w:val="12"/>
  </w:num>
  <w:num w:numId="7" w16cid:durableId="317653708">
    <w:abstractNumId w:val="15"/>
  </w:num>
  <w:num w:numId="8" w16cid:durableId="481045901">
    <w:abstractNumId w:val="8"/>
  </w:num>
  <w:num w:numId="9" w16cid:durableId="1376005348">
    <w:abstractNumId w:val="6"/>
  </w:num>
  <w:num w:numId="10" w16cid:durableId="1469668331">
    <w:abstractNumId w:val="14"/>
  </w:num>
  <w:num w:numId="11" w16cid:durableId="484666472">
    <w:abstractNumId w:val="9"/>
  </w:num>
  <w:num w:numId="12" w16cid:durableId="880632021">
    <w:abstractNumId w:val="5"/>
  </w:num>
  <w:num w:numId="13" w16cid:durableId="1475104815">
    <w:abstractNumId w:val="0"/>
  </w:num>
  <w:num w:numId="14" w16cid:durableId="1872372947">
    <w:abstractNumId w:val="10"/>
  </w:num>
  <w:num w:numId="15" w16cid:durableId="750352685">
    <w:abstractNumId w:val="13"/>
  </w:num>
  <w:num w:numId="16" w16cid:durableId="278881440">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enhuis, J.S. (Johan)">
    <w15:presenceInfo w15:providerId="AD" w15:userId="S::johan.rodenhuis@rvo.nl::ee0f92e1-5a66-4389-9e63-8af3c1cfe35e"/>
  </w15:person>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27"/>
  <w:hyphenationZone w:val="425"/>
  <w:characterSpacingControl w:val="doNotCompress"/>
  <w:hdrShapeDefaults>
    <o:shapedefaults v:ext="edit" spidmax="205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D7B"/>
    <w:rsid w:val="00001D9E"/>
    <w:rsid w:val="00002C05"/>
    <w:rsid w:val="00002F1D"/>
    <w:rsid w:val="000038AD"/>
    <w:rsid w:val="00005E48"/>
    <w:rsid w:val="00007CB4"/>
    <w:rsid w:val="000117E7"/>
    <w:rsid w:val="00013018"/>
    <w:rsid w:val="00013513"/>
    <w:rsid w:val="00013862"/>
    <w:rsid w:val="000150DD"/>
    <w:rsid w:val="0001588C"/>
    <w:rsid w:val="00016012"/>
    <w:rsid w:val="00020189"/>
    <w:rsid w:val="000206C0"/>
    <w:rsid w:val="00020EE4"/>
    <w:rsid w:val="00021043"/>
    <w:rsid w:val="00023E9A"/>
    <w:rsid w:val="0002775A"/>
    <w:rsid w:val="00030138"/>
    <w:rsid w:val="0003151C"/>
    <w:rsid w:val="00033271"/>
    <w:rsid w:val="00033CDD"/>
    <w:rsid w:val="00033D1B"/>
    <w:rsid w:val="00034A84"/>
    <w:rsid w:val="00035E67"/>
    <w:rsid w:val="00036259"/>
    <w:rsid w:val="000366F3"/>
    <w:rsid w:val="00037F1F"/>
    <w:rsid w:val="000430CA"/>
    <w:rsid w:val="00045639"/>
    <w:rsid w:val="00046B4D"/>
    <w:rsid w:val="00046E63"/>
    <w:rsid w:val="00047339"/>
    <w:rsid w:val="000520C7"/>
    <w:rsid w:val="00054FAA"/>
    <w:rsid w:val="00055072"/>
    <w:rsid w:val="00057AD9"/>
    <w:rsid w:val="0006024D"/>
    <w:rsid w:val="00060532"/>
    <w:rsid w:val="000606E4"/>
    <w:rsid w:val="00060A87"/>
    <w:rsid w:val="00063770"/>
    <w:rsid w:val="00066DE1"/>
    <w:rsid w:val="00071E44"/>
    <w:rsid w:val="00071F28"/>
    <w:rsid w:val="000721CA"/>
    <w:rsid w:val="00074079"/>
    <w:rsid w:val="00075EEB"/>
    <w:rsid w:val="00077A7B"/>
    <w:rsid w:val="00080F67"/>
    <w:rsid w:val="00082A83"/>
    <w:rsid w:val="000848DB"/>
    <w:rsid w:val="00087423"/>
    <w:rsid w:val="0009221D"/>
    <w:rsid w:val="00092799"/>
    <w:rsid w:val="00092C5F"/>
    <w:rsid w:val="00094A81"/>
    <w:rsid w:val="00095141"/>
    <w:rsid w:val="00096173"/>
    <w:rsid w:val="00096680"/>
    <w:rsid w:val="00096D4C"/>
    <w:rsid w:val="00097A7B"/>
    <w:rsid w:val="000A0296"/>
    <w:rsid w:val="000A060F"/>
    <w:rsid w:val="000A0F36"/>
    <w:rsid w:val="000A174A"/>
    <w:rsid w:val="000A3E0A"/>
    <w:rsid w:val="000A4532"/>
    <w:rsid w:val="000A4E03"/>
    <w:rsid w:val="000A5A52"/>
    <w:rsid w:val="000A65AC"/>
    <w:rsid w:val="000A6AE6"/>
    <w:rsid w:val="000B36D2"/>
    <w:rsid w:val="000B3C6F"/>
    <w:rsid w:val="000B51A6"/>
    <w:rsid w:val="000B6375"/>
    <w:rsid w:val="000B66BC"/>
    <w:rsid w:val="000B7281"/>
    <w:rsid w:val="000B77E0"/>
    <w:rsid w:val="000B7E56"/>
    <w:rsid w:val="000B7FAB"/>
    <w:rsid w:val="000C1BA1"/>
    <w:rsid w:val="000C23FF"/>
    <w:rsid w:val="000C2B40"/>
    <w:rsid w:val="000C3EA9"/>
    <w:rsid w:val="000C4936"/>
    <w:rsid w:val="000C6592"/>
    <w:rsid w:val="000D0225"/>
    <w:rsid w:val="000D18B7"/>
    <w:rsid w:val="000D6375"/>
    <w:rsid w:val="000D6E14"/>
    <w:rsid w:val="000D6FE7"/>
    <w:rsid w:val="000D70D8"/>
    <w:rsid w:val="000E056C"/>
    <w:rsid w:val="000E06EB"/>
    <w:rsid w:val="000E08DF"/>
    <w:rsid w:val="000E390F"/>
    <w:rsid w:val="000E3F11"/>
    <w:rsid w:val="000E6B12"/>
    <w:rsid w:val="000E7366"/>
    <w:rsid w:val="000E7895"/>
    <w:rsid w:val="000F161D"/>
    <w:rsid w:val="000F3C47"/>
    <w:rsid w:val="000F6547"/>
    <w:rsid w:val="00103E87"/>
    <w:rsid w:val="001103E2"/>
    <w:rsid w:val="0011171E"/>
    <w:rsid w:val="00113529"/>
    <w:rsid w:val="00115431"/>
    <w:rsid w:val="001168A2"/>
    <w:rsid w:val="0011775B"/>
    <w:rsid w:val="00117DEE"/>
    <w:rsid w:val="001202C5"/>
    <w:rsid w:val="00120EF8"/>
    <w:rsid w:val="00121232"/>
    <w:rsid w:val="00121834"/>
    <w:rsid w:val="0012263E"/>
    <w:rsid w:val="001232A1"/>
    <w:rsid w:val="00123704"/>
    <w:rsid w:val="00124C25"/>
    <w:rsid w:val="001270C7"/>
    <w:rsid w:val="00127B1E"/>
    <w:rsid w:val="0013052C"/>
    <w:rsid w:val="00130E51"/>
    <w:rsid w:val="00132540"/>
    <w:rsid w:val="00135306"/>
    <w:rsid w:val="001360B8"/>
    <w:rsid w:val="00137657"/>
    <w:rsid w:val="00137727"/>
    <w:rsid w:val="0014335E"/>
    <w:rsid w:val="0014759B"/>
    <w:rsid w:val="0014786A"/>
    <w:rsid w:val="001516A4"/>
    <w:rsid w:val="00151C0B"/>
    <w:rsid w:val="00151E5F"/>
    <w:rsid w:val="00153158"/>
    <w:rsid w:val="00155FAF"/>
    <w:rsid w:val="001569AB"/>
    <w:rsid w:val="00157821"/>
    <w:rsid w:val="00157FEA"/>
    <w:rsid w:val="00160656"/>
    <w:rsid w:val="00160B62"/>
    <w:rsid w:val="00160C8A"/>
    <w:rsid w:val="00161150"/>
    <w:rsid w:val="001614FB"/>
    <w:rsid w:val="00164644"/>
    <w:rsid w:val="00165932"/>
    <w:rsid w:val="0016725C"/>
    <w:rsid w:val="001673F2"/>
    <w:rsid w:val="001726F3"/>
    <w:rsid w:val="001737C3"/>
    <w:rsid w:val="00173C51"/>
    <w:rsid w:val="001745CF"/>
    <w:rsid w:val="00174728"/>
    <w:rsid w:val="00174CC2"/>
    <w:rsid w:val="0017582C"/>
    <w:rsid w:val="00176CC6"/>
    <w:rsid w:val="0017787C"/>
    <w:rsid w:val="00181693"/>
    <w:rsid w:val="00181BE4"/>
    <w:rsid w:val="00182C89"/>
    <w:rsid w:val="001853A8"/>
    <w:rsid w:val="00185576"/>
    <w:rsid w:val="00185951"/>
    <w:rsid w:val="00185D62"/>
    <w:rsid w:val="00194925"/>
    <w:rsid w:val="00196B8B"/>
    <w:rsid w:val="001A0A6C"/>
    <w:rsid w:val="001A11C5"/>
    <w:rsid w:val="001A221B"/>
    <w:rsid w:val="001A2BEA"/>
    <w:rsid w:val="001A3F2C"/>
    <w:rsid w:val="001A4A5C"/>
    <w:rsid w:val="001A5156"/>
    <w:rsid w:val="001A6D93"/>
    <w:rsid w:val="001A7F67"/>
    <w:rsid w:val="001B4EAE"/>
    <w:rsid w:val="001B5182"/>
    <w:rsid w:val="001B5265"/>
    <w:rsid w:val="001B5F24"/>
    <w:rsid w:val="001B7531"/>
    <w:rsid w:val="001B7FA4"/>
    <w:rsid w:val="001C20EB"/>
    <w:rsid w:val="001C2A8A"/>
    <w:rsid w:val="001C32EC"/>
    <w:rsid w:val="001C38BD"/>
    <w:rsid w:val="001C3AB7"/>
    <w:rsid w:val="001C4D5A"/>
    <w:rsid w:val="001D07C7"/>
    <w:rsid w:val="001D1768"/>
    <w:rsid w:val="001D1A4E"/>
    <w:rsid w:val="001D2273"/>
    <w:rsid w:val="001D3361"/>
    <w:rsid w:val="001D494E"/>
    <w:rsid w:val="001D5050"/>
    <w:rsid w:val="001D615E"/>
    <w:rsid w:val="001D6DB7"/>
    <w:rsid w:val="001D7985"/>
    <w:rsid w:val="001E2557"/>
    <w:rsid w:val="001E34C6"/>
    <w:rsid w:val="001E3F5F"/>
    <w:rsid w:val="001E5057"/>
    <w:rsid w:val="001E5581"/>
    <w:rsid w:val="001E5767"/>
    <w:rsid w:val="001E5A16"/>
    <w:rsid w:val="001E5DF3"/>
    <w:rsid w:val="001E6B2B"/>
    <w:rsid w:val="001F3993"/>
    <w:rsid w:val="001F3C70"/>
    <w:rsid w:val="001F493C"/>
    <w:rsid w:val="00200D88"/>
    <w:rsid w:val="00200DBE"/>
    <w:rsid w:val="00201F68"/>
    <w:rsid w:val="002032B2"/>
    <w:rsid w:val="00211DF7"/>
    <w:rsid w:val="002120CA"/>
    <w:rsid w:val="00212B9A"/>
    <w:rsid w:val="00212F2A"/>
    <w:rsid w:val="00214F2B"/>
    <w:rsid w:val="00217BBC"/>
    <w:rsid w:val="00221D69"/>
    <w:rsid w:val="00222D66"/>
    <w:rsid w:val="00222F03"/>
    <w:rsid w:val="00223E1F"/>
    <w:rsid w:val="00224A8A"/>
    <w:rsid w:val="002309A8"/>
    <w:rsid w:val="0023280E"/>
    <w:rsid w:val="00235FC0"/>
    <w:rsid w:val="00236CFE"/>
    <w:rsid w:val="00240C5D"/>
    <w:rsid w:val="0024180C"/>
    <w:rsid w:val="00241874"/>
    <w:rsid w:val="002428E3"/>
    <w:rsid w:val="0024615E"/>
    <w:rsid w:val="00250247"/>
    <w:rsid w:val="00251172"/>
    <w:rsid w:val="00255ACA"/>
    <w:rsid w:val="0025620F"/>
    <w:rsid w:val="00260BAF"/>
    <w:rsid w:val="00261BA8"/>
    <w:rsid w:val="002650F7"/>
    <w:rsid w:val="0026595D"/>
    <w:rsid w:val="00273F3B"/>
    <w:rsid w:val="00274DB7"/>
    <w:rsid w:val="00275028"/>
    <w:rsid w:val="00275984"/>
    <w:rsid w:val="00280F74"/>
    <w:rsid w:val="00281DB7"/>
    <w:rsid w:val="00282561"/>
    <w:rsid w:val="00282CEB"/>
    <w:rsid w:val="0028464B"/>
    <w:rsid w:val="002854E8"/>
    <w:rsid w:val="00286984"/>
    <w:rsid w:val="00286998"/>
    <w:rsid w:val="00286FC2"/>
    <w:rsid w:val="00291AB7"/>
    <w:rsid w:val="00292289"/>
    <w:rsid w:val="0029422B"/>
    <w:rsid w:val="00295D0A"/>
    <w:rsid w:val="00296C1A"/>
    <w:rsid w:val="00296E3C"/>
    <w:rsid w:val="002A0722"/>
    <w:rsid w:val="002A08ED"/>
    <w:rsid w:val="002A1165"/>
    <w:rsid w:val="002A1B22"/>
    <w:rsid w:val="002A34D2"/>
    <w:rsid w:val="002A38D0"/>
    <w:rsid w:val="002A7FD4"/>
    <w:rsid w:val="002B0317"/>
    <w:rsid w:val="002B153C"/>
    <w:rsid w:val="002B1966"/>
    <w:rsid w:val="002B219B"/>
    <w:rsid w:val="002B3295"/>
    <w:rsid w:val="002B52FC"/>
    <w:rsid w:val="002B5F35"/>
    <w:rsid w:val="002B79D5"/>
    <w:rsid w:val="002B7B67"/>
    <w:rsid w:val="002C2830"/>
    <w:rsid w:val="002C2922"/>
    <w:rsid w:val="002C2E00"/>
    <w:rsid w:val="002C5742"/>
    <w:rsid w:val="002C629C"/>
    <w:rsid w:val="002C7262"/>
    <w:rsid w:val="002D001A"/>
    <w:rsid w:val="002D12C3"/>
    <w:rsid w:val="002D28E2"/>
    <w:rsid w:val="002D317B"/>
    <w:rsid w:val="002D3587"/>
    <w:rsid w:val="002D3E9C"/>
    <w:rsid w:val="002D442D"/>
    <w:rsid w:val="002D44D5"/>
    <w:rsid w:val="002D502D"/>
    <w:rsid w:val="002D629A"/>
    <w:rsid w:val="002D742E"/>
    <w:rsid w:val="002D7A12"/>
    <w:rsid w:val="002E069B"/>
    <w:rsid w:val="002E0F69"/>
    <w:rsid w:val="002E334A"/>
    <w:rsid w:val="002E3D96"/>
    <w:rsid w:val="002F171A"/>
    <w:rsid w:val="002F3329"/>
    <w:rsid w:val="002F4928"/>
    <w:rsid w:val="002F5147"/>
    <w:rsid w:val="002F6EFD"/>
    <w:rsid w:val="002F7ABD"/>
    <w:rsid w:val="00300F21"/>
    <w:rsid w:val="0030148F"/>
    <w:rsid w:val="00302E49"/>
    <w:rsid w:val="003068A7"/>
    <w:rsid w:val="00306AE8"/>
    <w:rsid w:val="00307F54"/>
    <w:rsid w:val="00312597"/>
    <w:rsid w:val="00315061"/>
    <w:rsid w:val="003165CA"/>
    <w:rsid w:val="003165F6"/>
    <w:rsid w:val="00316B0D"/>
    <w:rsid w:val="003176B4"/>
    <w:rsid w:val="003179D0"/>
    <w:rsid w:val="00327D23"/>
    <w:rsid w:val="0033029D"/>
    <w:rsid w:val="003305FA"/>
    <w:rsid w:val="0033105F"/>
    <w:rsid w:val="00334154"/>
    <w:rsid w:val="0033464C"/>
    <w:rsid w:val="003372C4"/>
    <w:rsid w:val="0034153F"/>
    <w:rsid w:val="00341843"/>
    <w:rsid w:val="00341E27"/>
    <w:rsid w:val="00341FA0"/>
    <w:rsid w:val="0034211A"/>
    <w:rsid w:val="00344F3D"/>
    <w:rsid w:val="00345299"/>
    <w:rsid w:val="00345510"/>
    <w:rsid w:val="00345D31"/>
    <w:rsid w:val="00345ED6"/>
    <w:rsid w:val="00351A8D"/>
    <w:rsid w:val="00351D84"/>
    <w:rsid w:val="003526BB"/>
    <w:rsid w:val="00352BCF"/>
    <w:rsid w:val="00352FC8"/>
    <w:rsid w:val="00353932"/>
    <w:rsid w:val="003545D9"/>
    <w:rsid w:val="0035464B"/>
    <w:rsid w:val="003547F8"/>
    <w:rsid w:val="0035553B"/>
    <w:rsid w:val="00356D36"/>
    <w:rsid w:val="003608AF"/>
    <w:rsid w:val="00360BAE"/>
    <w:rsid w:val="0036123B"/>
    <w:rsid w:val="0036218E"/>
    <w:rsid w:val="0036252A"/>
    <w:rsid w:val="00363F29"/>
    <w:rsid w:val="00364D9D"/>
    <w:rsid w:val="0036691B"/>
    <w:rsid w:val="003676FF"/>
    <w:rsid w:val="003700DF"/>
    <w:rsid w:val="00371048"/>
    <w:rsid w:val="0037396C"/>
    <w:rsid w:val="0037421D"/>
    <w:rsid w:val="00375378"/>
    <w:rsid w:val="00375D33"/>
    <w:rsid w:val="00376093"/>
    <w:rsid w:val="0037644C"/>
    <w:rsid w:val="00380580"/>
    <w:rsid w:val="00381BD5"/>
    <w:rsid w:val="00382F6F"/>
    <w:rsid w:val="003836E1"/>
    <w:rsid w:val="00383ABC"/>
    <w:rsid w:val="00383DA1"/>
    <w:rsid w:val="00385F30"/>
    <w:rsid w:val="00386D3A"/>
    <w:rsid w:val="00387202"/>
    <w:rsid w:val="00393696"/>
    <w:rsid w:val="00393963"/>
    <w:rsid w:val="00394151"/>
    <w:rsid w:val="00394369"/>
    <w:rsid w:val="00395575"/>
    <w:rsid w:val="00395672"/>
    <w:rsid w:val="00397F36"/>
    <w:rsid w:val="003A06C8"/>
    <w:rsid w:val="003A0D7C"/>
    <w:rsid w:val="003A137B"/>
    <w:rsid w:val="003A145F"/>
    <w:rsid w:val="003A47A0"/>
    <w:rsid w:val="003A536A"/>
    <w:rsid w:val="003A6931"/>
    <w:rsid w:val="003B0104"/>
    <w:rsid w:val="003B0155"/>
    <w:rsid w:val="003B27BF"/>
    <w:rsid w:val="003B2F71"/>
    <w:rsid w:val="003B4219"/>
    <w:rsid w:val="003B5052"/>
    <w:rsid w:val="003B7EE7"/>
    <w:rsid w:val="003C28ED"/>
    <w:rsid w:val="003C2CCB"/>
    <w:rsid w:val="003C397C"/>
    <w:rsid w:val="003C4DF3"/>
    <w:rsid w:val="003C7A9C"/>
    <w:rsid w:val="003D39EC"/>
    <w:rsid w:val="003D4B88"/>
    <w:rsid w:val="003D59EB"/>
    <w:rsid w:val="003D6E18"/>
    <w:rsid w:val="003D7886"/>
    <w:rsid w:val="003E11D0"/>
    <w:rsid w:val="003E132F"/>
    <w:rsid w:val="003E1687"/>
    <w:rsid w:val="003E2093"/>
    <w:rsid w:val="003E3982"/>
    <w:rsid w:val="003E3DD5"/>
    <w:rsid w:val="003E6A23"/>
    <w:rsid w:val="003F07C6"/>
    <w:rsid w:val="003F1F6B"/>
    <w:rsid w:val="003F2E8D"/>
    <w:rsid w:val="003F3757"/>
    <w:rsid w:val="003F38C8"/>
    <w:rsid w:val="003F44B7"/>
    <w:rsid w:val="004008E9"/>
    <w:rsid w:val="004009DF"/>
    <w:rsid w:val="0040589C"/>
    <w:rsid w:val="004121E7"/>
    <w:rsid w:val="0041298D"/>
    <w:rsid w:val="00413D48"/>
    <w:rsid w:val="0041553C"/>
    <w:rsid w:val="004166DF"/>
    <w:rsid w:val="00417E8C"/>
    <w:rsid w:val="00417F7B"/>
    <w:rsid w:val="0042048A"/>
    <w:rsid w:val="00423317"/>
    <w:rsid w:val="00423803"/>
    <w:rsid w:val="00424C4D"/>
    <w:rsid w:val="00425E10"/>
    <w:rsid w:val="004269F7"/>
    <w:rsid w:val="004314BF"/>
    <w:rsid w:val="00435AEC"/>
    <w:rsid w:val="00435F1B"/>
    <w:rsid w:val="00437317"/>
    <w:rsid w:val="00441AC2"/>
    <w:rsid w:val="00442230"/>
    <w:rsid w:val="0044249B"/>
    <w:rsid w:val="00443198"/>
    <w:rsid w:val="0045023C"/>
    <w:rsid w:val="00451A5B"/>
    <w:rsid w:val="00451C16"/>
    <w:rsid w:val="00452BCD"/>
    <w:rsid w:val="00452CEA"/>
    <w:rsid w:val="00452EC3"/>
    <w:rsid w:val="0045324C"/>
    <w:rsid w:val="00454BAB"/>
    <w:rsid w:val="00457D0F"/>
    <w:rsid w:val="00460B95"/>
    <w:rsid w:val="004637B1"/>
    <w:rsid w:val="00464960"/>
    <w:rsid w:val="00465B52"/>
    <w:rsid w:val="0046708E"/>
    <w:rsid w:val="004675F8"/>
    <w:rsid w:val="00467D93"/>
    <w:rsid w:val="00470FAC"/>
    <w:rsid w:val="004721CC"/>
    <w:rsid w:val="00472A65"/>
    <w:rsid w:val="00472FF1"/>
    <w:rsid w:val="00474463"/>
    <w:rsid w:val="00474B75"/>
    <w:rsid w:val="00475811"/>
    <w:rsid w:val="004766E3"/>
    <w:rsid w:val="00483EC5"/>
    <w:rsid w:val="00483F0B"/>
    <w:rsid w:val="004847B7"/>
    <w:rsid w:val="00484C4C"/>
    <w:rsid w:val="004856F5"/>
    <w:rsid w:val="00486112"/>
    <w:rsid w:val="00486A97"/>
    <w:rsid w:val="00486BD4"/>
    <w:rsid w:val="004927EE"/>
    <w:rsid w:val="00494ACB"/>
    <w:rsid w:val="00495409"/>
    <w:rsid w:val="00496319"/>
    <w:rsid w:val="004968BE"/>
    <w:rsid w:val="00497279"/>
    <w:rsid w:val="004A1271"/>
    <w:rsid w:val="004A4BF3"/>
    <w:rsid w:val="004A52FB"/>
    <w:rsid w:val="004A5E82"/>
    <w:rsid w:val="004A6044"/>
    <w:rsid w:val="004A747D"/>
    <w:rsid w:val="004B02CC"/>
    <w:rsid w:val="004B2B2F"/>
    <w:rsid w:val="004B2C8C"/>
    <w:rsid w:val="004B5465"/>
    <w:rsid w:val="004B70F0"/>
    <w:rsid w:val="004C03D1"/>
    <w:rsid w:val="004C13E9"/>
    <w:rsid w:val="004C2B78"/>
    <w:rsid w:val="004C32CC"/>
    <w:rsid w:val="004D10EA"/>
    <w:rsid w:val="004D505E"/>
    <w:rsid w:val="004D6416"/>
    <w:rsid w:val="004D6F59"/>
    <w:rsid w:val="004D72CA"/>
    <w:rsid w:val="004E2242"/>
    <w:rsid w:val="004E5218"/>
    <w:rsid w:val="004E76A4"/>
    <w:rsid w:val="004E7870"/>
    <w:rsid w:val="004F42FF"/>
    <w:rsid w:val="004F44C2"/>
    <w:rsid w:val="004F4A2B"/>
    <w:rsid w:val="004F73B8"/>
    <w:rsid w:val="00502CB7"/>
    <w:rsid w:val="00504789"/>
    <w:rsid w:val="005049CD"/>
    <w:rsid w:val="00505262"/>
    <w:rsid w:val="0051092B"/>
    <w:rsid w:val="00511CF5"/>
    <w:rsid w:val="00511F36"/>
    <w:rsid w:val="00512104"/>
    <w:rsid w:val="005124F1"/>
    <w:rsid w:val="005125D8"/>
    <w:rsid w:val="00513B63"/>
    <w:rsid w:val="00516022"/>
    <w:rsid w:val="00516A22"/>
    <w:rsid w:val="005175C3"/>
    <w:rsid w:val="00517A0E"/>
    <w:rsid w:val="00521CEE"/>
    <w:rsid w:val="00521DE7"/>
    <w:rsid w:val="005232A7"/>
    <w:rsid w:val="005241D3"/>
    <w:rsid w:val="00524B8D"/>
    <w:rsid w:val="00531225"/>
    <w:rsid w:val="00531283"/>
    <w:rsid w:val="00531600"/>
    <w:rsid w:val="00531842"/>
    <w:rsid w:val="00531DC4"/>
    <w:rsid w:val="00532595"/>
    <w:rsid w:val="00535931"/>
    <w:rsid w:val="005402D3"/>
    <w:rsid w:val="005403C8"/>
    <w:rsid w:val="005429DC"/>
    <w:rsid w:val="00542F8D"/>
    <w:rsid w:val="005468ED"/>
    <w:rsid w:val="00550EA8"/>
    <w:rsid w:val="00553060"/>
    <w:rsid w:val="005538CD"/>
    <w:rsid w:val="00554400"/>
    <w:rsid w:val="005559C9"/>
    <w:rsid w:val="00555A43"/>
    <w:rsid w:val="005565F9"/>
    <w:rsid w:val="00556707"/>
    <w:rsid w:val="00556AC4"/>
    <w:rsid w:val="00560E35"/>
    <w:rsid w:val="00561587"/>
    <w:rsid w:val="00561E9F"/>
    <w:rsid w:val="0056436D"/>
    <w:rsid w:val="00566F10"/>
    <w:rsid w:val="005702B0"/>
    <w:rsid w:val="00573041"/>
    <w:rsid w:val="00575B80"/>
    <w:rsid w:val="00580628"/>
    <w:rsid w:val="005815D1"/>
    <w:rsid w:val="005819CE"/>
    <w:rsid w:val="005825BF"/>
    <w:rsid w:val="0058298D"/>
    <w:rsid w:val="00584AA2"/>
    <w:rsid w:val="00584F5F"/>
    <w:rsid w:val="00592C89"/>
    <w:rsid w:val="0059360C"/>
    <w:rsid w:val="00593A23"/>
    <w:rsid w:val="00593C2B"/>
    <w:rsid w:val="00595231"/>
    <w:rsid w:val="00596166"/>
    <w:rsid w:val="00597F64"/>
    <w:rsid w:val="005A11F6"/>
    <w:rsid w:val="005A207F"/>
    <w:rsid w:val="005A25BD"/>
    <w:rsid w:val="005A2F35"/>
    <w:rsid w:val="005A3B7E"/>
    <w:rsid w:val="005A499B"/>
    <w:rsid w:val="005A4CD4"/>
    <w:rsid w:val="005A4F8C"/>
    <w:rsid w:val="005A5B80"/>
    <w:rsid w:val="005A63EF"/>
    <w:rsid w:val="005A7F18"/>
    <w:rsid w:val="005B463E"/>
    <w:rsid w:val="005B6F34"/>
    <w:rsid w:val="005B779D"/>
    <w:rsid w:val="005C0264"/>
    <w:rsid w:val="005C2C0F"/>
    <w:rsid w:val="005C30C2"/>
    <w:rsid w:val="005C34E1"/>
    <w:rsid w:val="005C3FE0"/>
    <w:rsid w:val="005C54DB"/>
    <w:rsid w:val="005C5A6D"/>
    <w:rsid w:val="005C5D6B"/>
    <w:rsid w:val="005C740C"/>
    <w:rsid w:val="005D0DD1"/>
    <w:rsid w:val="005D2182"/>
    <w:rsid w:val="005D3653"/>
    <w:rsid w:val="005D5235"/>
    <w:rsid w:val="005D625B"/>
    <w:rsid w:val="005D6C5B"/>
    <w:rsid w:val="005E1816"/>
    <w:rsid w:val="005E33FF"/>
    <w:rsid w:val="005E6C8C"/>
    <w:rsid w:val="005F55F4"/>
    <w:rsid w:val="005F62D3"/>
    <w:rsid w:val="005F6574"/>
    <w:rsid w:val="005F6D11"/>
    <w:rsid w:val="005F7320"/>
    <w:rsid w:val="005F74BD"/>
    <w:rsid w:val="00600CF0"/>
    <w:rsid w:val="006048F4"/>
    <w:rsid w:val="00604FE4"/>
    <w:rsid w:val="00605AD6"/>
    <w:rsid w:val="00605B7F"/>
    <w:rsid w:val="0060660A"/>
    <w:rsid w:val="00606C28"/>
    <w:rsid w:val="006124DB"/>
    <w:rsid w:val="00613747"/>
    <w:rsid w:val="00613B1D"/>
    <w:rsid w:val="006145F8"/>
    <w:rsid w:val="00614971"/>
    <w:rsid w:val="00617426"/>
    <w:rsid w:val="00617A44"/>
    <w:rsid w:val="006202B6"/>
    <w:rsid w:val="00622E01"/>
    <w:rsid w:val="0062461A"/>
    <w:rsid w:val="00625CD0"/>
    <w:rsid w:val="0062627D"/>
    <w:rsid w:val="00627432"/>
    <w:rsid w:val="00630C41"/>
    <w:rsid w:val="006330C6"/>
    <w:rsid w:val="00633474"/>
    <w:rsid w:val="0063432D"/>
    <w:rsid w:val="00634CDB"/>
    <w:rsid w:val="0064066B"/>
    <w:rsid w:val="006407A7"/>
    <w:rsid w:val="00640AD4"/>
    <w:rsid w:val="006421A9"/>
    <w:rsid w:val="006423D1"/>
    <w:rsid w:val="006448E4"/>
    <w:rsid w:val="00645414"/>
    <w:rsid w:val="006474C9"/>
    <w:rsid w:val="00650740"/>
    <w:rsid w:val="00651BB3"/>
    <w:rsid w:val="00653606"/>
    <w:rsid w:val="00654ABE"/>
    <w:rsid w:val="00656A2D"/>
    <w:rsid w:val="00657ADC"/>
    <w:rsid w:val="0066092C"/>
    <w:rsid w:val="00661591"/>
    <w:rsid w:val="00662743"/>
    <w:rsid w:val="0066632F"/>
    <w:rsid w:val="00670A73"/>
    <w:rsid w:val="00671794"/>
    <w:rsid w:val="00674A89"/>
    <w:rsid w:val="00674C2A"/>
    <w:rsid w:val="00674F3D"/>
    <w:rsid w:val="00675AB8"/>
    <w:rsid w:val="0067675C"/>
    <w:rsid w:val="00676B79"/>
    <w:rsid w:val="00676F95"/>
    <w:rsid w:val="00677CE1"/>
    <w:rsid w:val="00680265"/>
    <w:rsid w:val="00684634"/>
    <w:rsid w:val="00684E9D"/>
    <w:rsid w:val="006851CB"/>
    <w:rsid w:val="006853C0"/>
    <w:rsid w:val="00685545"/>
    <w:rsid w:val="006864B3"/>
    <w:rsid w:val="00686638"/>
    <w:rsid w:val="00686C70"/>
    <w:rsid w:val="00691FAA"/>
    <w:rsid w:val="0069220C"/>
    <w:rsid w:val="00692D64"/>
    <w:rsid w:val="00696935"/>
    <w:rsid w:val="006A10F8"/>
    <w:rsid w:val="006A2100"/>
    <w:rsid w:val="006A2581"/>
    <w:rsid w:val="006A368E"/>
    <w:rsid w:val="006A4686"/>
    <w:rsid w:val="006A47D6"/>
    <w:rsid w:val="006A5F4B"/>
    <w:rsid w:val="006B0BF3"/>
    <w:rsid w:val="006B12EF"/>
    <w:rsid w:val="006B1F59"/>
    <w:rsid w:val="006B28C7"/>
    <w:rsid w:val="006B2F04"/>
    <w:rsid w:val="006B4334"/>
    <w:rsid w:val="006B775E"/>
    <w:rsid w:val="006B7BC7"/>
    <w:rsid w:val="006C1510"/>
    <w:rsid w:val="006C2535"/>
    <w:rsid w:val="006C3588"/>
    <w:rsid w:val="006C441E"/>
    <w:rsid w:val="006C4591"/>
    <w:rsid w:val="006C4B90"/>
    <w:rsid w:val="006C4D86"/>
    <w:rsid w:val="006D1016"/>
    <w:rsid w:val="006D17F2"/>
    <w:rsid w:val="006D3F39"/>
    <w:rsid w:val="006D4694"/>
    <w:rsid w:val="006D479D"/>
    <w:rsid w:val="006D721A"/>
    <w:rsid w:val="006E0DDE"/>
    <w:rsid w:val="006E24C2"/>
    <w:rsid w:val="006E347B"/>
    <w:rsid w:val="006E3546"/>
    <w:rsid w:val="006E3FA9"/>
    <w:rsid w:val="006E5E30"/>
    <w:rsid w:val="006E7D82"/>
    <w:rsid w:val="006F038F"/>
    <w:rsid w:val="006F0F93"/>
    <w:rsid w:val="006F2164"/>
    <w:rsid w:val="006F299B"/>
    <w:rsid w:val="006F2BA2"/>
    <w:rsid w:val="006F31F2"/>
    <w:rsid w:val="006F4C11"/>
    <w:rsid w:val="007001E7"/>
    <w:rsid w:val="00700DFE"/>
    <w:rsid w:val="00702CE0"/>
    <w:rsid w:val="00703259"/>
    <w:rsid w:val="00704CAD"/>
    <w:rsid w:val="007051E5"/>
    <w:rsid w:val="00705648"/>
    <w:rsid w:val="00706965"/>
    <w:rsid w:val="0070721F"/>
    <w:rsid w:val="007129BD"/>
    <w:rsid w:val="00714DC5"/>
    <w:rsid w:val="00715237"/>
    <w:rsid w:val="00715CE9"/>
    <w:rsid w:val="00716DA5"/>
    <w:rsid w:val="00716DA9"/>
    <w:rsid w:val="007171F2"/>
    <w:rsid w:val="00721127"/>
    <w:rsid w:val="00723C51"/>
    <w:rsid w:val="0072403C"/>
    <w:rsid w:val="007254A5"/>
    <w:rsid w:val="00725748"/>
    <w:rsid w:val="00725FFD"/>
    <w:rsid w:val="00726950"/>
    <w:rsid w:val="007304CD"/>
    <w:rsid w:val="00731592"/>
    <w:rsid w:val="007326E3"/>
    <w:rsid w:val="0073279A"/>
    <w:rsid w:val="00735D88"/>
    <w:rsid w:val="0073720D"/>
    <w:rsid w:val="00737507"/>
    <w:rsid w:val="00737C11"/>
    <w:rsid w:val="00740712"/>
    <w:rsid w:val="00741372"/>
    <w:rsid w:val="00741632"/>
    <w:rsid w:val="007422FF"/>
    <w:rsid w:val="00742AB9"/>
    <w:rsid w:val="00742E97"/>
    <w:rsid w:val="007441BD"/>
    <w:rsid w:val="0074580B"/>
    <w:rsid w:val="00746D05"/>
    <w:rsid w:val="00747DEB"/>
    <w:rsid w:val="00751A6A"/>
    <w:rsid w:val="00751DC8"/>
    <w:rsid w:val="00751EED"/>
    <w:rsid w:val="0075228E"/>
    <w:rsid w:val="007538C5"/>
    <w:rsid w:val="00753F4D"/>
    <w:rsid w:val="00754ECA"/>
    <w:rsid w:val="00754FBF"/>
    <w:rsid w:val="00756293"/>
    <w:rsid w:val="00757836"/>
    <w:rsid w:val="007630A0"/>
    <w:rsid w:val="00765A27"/>
    <w:rsid w:val="00766D90"/>
    <w:rsid w:val="007709EF"/>
    <w:rsid w:val="00771674"/>
    <w:rsid w:val="00772DB5"/>
    <w:rsid w:val="0077441B"/>
    <w:rsid w:val="0077512A"/>
    <w:rsid w:val="0077519F"/>
    <w:rsid w:val="00775C8E"/>
    <w:rsid w:val="00776D41"/>
    <w:rsid w:val="00780347"/>
    <w:rsid w:val="00780AAF"/>
    <w:rsid w:val="0078114D"/>
    <w:rsid w:val="00783559"/>
    <w:rsid w:val="007837EB"/>
    <w:rsid w:val="00784A28"/>
    <w:rsid w:val="00784AD2"/>
    <w:rsid w:val="0079081A"/>
    <w:rsid w:val="00793300"/>
    <w:rsid w:val="00793C96"/>
    <w:rsid w:val="00795B20"/>
    <w:rsid w:val="007979AE"/>
    <w:rsid w:val="00797AA5"/>
    <w:rsid w:val="007A0482"/>
    <w:rsid w:val="007A1B7A"/>
    <w:rsid w:val="007A26BD"/>
    <w:rsid w:val="007A4105"/>
    <w:rsid w:val="007A681A"/>
    <w:rsid w:val="007B2C24"/>
    <w:rsid w:val="007B32EB"/>
    <w:rsid w:val="007B37D1"/>
    <w:rsid w:val="007B4503"/>
    <w:rsid w:val="007B5E9F"/>
    <w:rsid w:val="007C0DF2"/>
    <w:rsid w:val="007C406E"/>
    <w:rsid w:val="007C4165"/>
    <w:rsid w:val="007C4C24"/>
    <w:rsid w:val="007C5183"/>
    <w:rsid w:val="007C7573"/>
    <w:rsid w:val="007D2C30"/>
    <w:rsid w:val="007D3109"/>
    <w:rsid w:val="007D3C37"/>
    <w:rsid w:val="007D48F1"/>
    <w:rsid w:val="007D5569"/>
    <w:rsid w:val="007E2B20"/>
    <w:rsid w:val="007F0023"/>
    <w:rsid w:val="007F0669"/>
    <w:rsid w:val="007F36A2"/>
    <w:rsid w:val="007F5169"/>
    <w:rsid w:val="007F5331"/>
    <w:rsid w:val="007F76F6"/>
    <w:rsid w:val="00800CCA"/>
    <w:rsid w:val="0080471C"/>
    <w:rsid w:val="00805FE2"/>
    <w:rsid w:val="00806120"/>
    <w:rsid w:val="00806E84"/>
    <w:rsid w:val="00810C93"/>
    <w:rsid w:val="00812028"/>
    <w:rsid w:val="00812DD8"/>
    <w:rsid w:val="00813082"/>
    <w:rsid w:val="008130CD"/>
    <w:rsid w:val="00813FFC"/>
    <w:rsid w:val="00814523"/>
    <w:rsid w:val="00814D03"/>
    <w:rsid w:val="00817751"/>
    <w:rsid w:val="00817886"/>
    <w:rsid w:val="0082131C"/>
    <w:rsid w:val="00821FC1"/>
    <w:rsid w:val="00823C63"/>
    <w:rsid w:val="00824687"/>
    <w:rsid w:val="00826117"/>
    <w:rsid w:val="00826AB4"/>
    <w:rsid w:val="00826B41"/>
    <w:rsid w:val="008274CD"/>
    <w:rsid w:val="0083178B"/>
    <w:rsid w:val="00833695"/>
    <w:rsid w:val="008336B7"/>
    <w:rsid w:val="00833A8E"/>
    <w:rsid w:val="00834BD3"/>
    <w:rsid w:val="00837FE9"/>
    <w:rsid w:val="00840C36"/>
    <w:rsid w:val="0084152A"/>
    <w:rsid w:val="00842CD8"/>
    <w:rsid w:val="008431FA"/>
    <w:rsid w:val="00846E54"/>
    <w:rsid w:val="00852F46"/>
    <w:rsid w:val="008547BA"/>
    <w:rsid w:val="008553C7"/>
    <w:rsid w:val="00855A67"/>
    <w:rsid w:val="00855BEE"/>
    <w:rsid w:val="00856334"/>
    <w:rsid w:val="00857FEB"/>
    <w:rsid w:val="008601AF"/>
    <w:rsid w:val="00861437"/>
    <w:rsid w:val="00863157"/>
    <w:rsid w:val="008645C4"/>
    <w:rsid w:val="008669A8"/>
    <w:rsid w:val="008672E3"/>
    <w:rsid w:val="00871825"/>
    <w:rsid w:val="0087192F"/>
    <w:rsid w:val="00872271"/>
    <w:rsid w:val="008733B9"/>
    <w:rsid w:val="0087526B"/>
    <w:rsid w:val="00876564"/>
    <w:rsid w:val="008827FC"/>
    <w:rsid w:val="00882D06"/>
    <w:rsid w:val="00883137"/>
    <w:rsid w:val="008843B7"/>
    <w:rsid w:val="008848DF"/>
    <w:rsid w:val="00884DD9"/>
    <w:rsid w:val="008858E2"/>
    <w:rsid w:val="00890E80"/>
    <w:rsid w:val="0089174E"/>
    <w:rsid w:val="00891F01"/>
    <w:rsid w:val="00892F3F"/>
    <w:rsid w:val="00893DED"/>
    <w:rsid w:val="008954F5"/>
    <w:rsid w:val="0089553C"/>
    <w:rsid w:val="008958A5"/>
    <w:rsid w:val="00896AA9"/>
    <w:rsid w:val="008A1F5D"/>
    <w:rsid w:val="008A2489"/>
    <w:rsid w:val="008A28F5"/>
    <w:rsid w:val="008A3E8F"/>
    <w:rsid w:val="008B0F87"/>
    <w:rsid w:val="008B1198"/>
    <w:rsid w:val="008B311E"/>
    <w:rsid w:val="008B3471"/>
    <w:rsid w:val="008B3929"/>
    <w:rsid w:val="008B4125"/>
    <w:rsid w:val="008B4A43"/>
    <w:rsid w:val="008B4CB3"/>
    <w:rsid w:val="008B5CF3"/>
    <w:rsid w:val="008B7B24"/>
    <w:rsid w:val="008C356D"/>
    <w:rsid w:val="008C4034"/>
    <w:rsid w:val="008C4795"/>
    <w:rsid w:val="008C5C3B"/>
    <w:rsid w:val="008D029D"/>
    <w:rsid w:val="008D2F6F"/>
    <w:rsid w:val="008D3FDF"/>
    <w:rsid w:val="008D5E5C"/>
    <w:rsid w:val="008D720A"/>
    <w:rsid w:val="008E0B3F"/>
    <w:rsid w:val="008E20AC"/>
    <w:rsid w:val="008E49AD"/>
    <w:rsid w:val="008E52D1"/>
    <w:rsid w:val="008E6869"/>
    <w:rsid w:val="008E698E"/>
    <w:rsid w:val="008E78E3"/>
    <w:rsid w:val="008F1985"/>
    <w:rsid w:val="008F1B54"/>
    <w:rsid w:val="008F24FE"/>
    <w:rsid w:val="008F2584"/>
    <w:rsid w:val="008F3246"/>
    <w:rsid w:val="008F3C1B"/>
    <w:rsid w:val="008F508C"/>
    <w:rsid w:val="008F60D8"/>
    <w:rsid w:val="008F7298"/>
    <w:rsid w:val="008F7394"/>
    <w:rsid w:val="0090271B"/>
    <w:rsid w:val="0090323C"/>
    <w:rsid w:val="00904895"/>
    <w:rsid w:val="00904F2F"/>
    <w:rsid w:val="00910642"/>
    <w:rsid w:val="00910DDF"/>
    <w:rsid w:val="00910F75"/>
    <w:rsid w:val="00914AB4"/>
    <w:rsid w:val="00914E28"/>
    <w:rsid w:val="00916678"/>
    <w:rsid w:val="00916DBD"/>
    <w:rsid w:val="009233AC"/>
    <w:rsid w:val="00923EF7"/>
    <w:rsid w:val="00924632"/>
    <w:rsid w:val="009264D9"/>
    <w:rsid w:val="00930B13"/>
    <w:rsid w:val="009311C8"/>
    <w:rsid w:val="00931D83"/>
    <w:rsid w:val="00933376"/>
    <w:rsid w:val="00933A2F"/>
    <w:rsid w:val="0094031D"/>
    <w:rsid w:val="009421B6"/>
    <w:rsid w:val="00942354"/>
    <w:rsid w:val="00945168"/>
    <w:rsid w:val="00945942"/>
    <w:rsid w:val="00946C79"/>
    <w:rsid w:val="00954B0A"/>
    <w:rsid w:val="00956ACD"/>
    <w:rsid w:val="00957C22"/>
    <w:rsid w:val="009629BF"/>
    <w:rsid w:val="00966AFC"/>
    <w:rsid w:val="009671EE"/>
    <w:rsid w:val="009672BB"/>
    <w:rsid w:val="0097055D"/>
    <w:rsid w:val="009716D8"/>
    <w:rsid w:val="009718F9"/>
    <w:rsid w:val="00972FB9"/>
    <w:rsid w:val="00974266"/>
    <w:rsid w:val="00975112"/>
    <w:rsid w:val="009755C9"/>
    <w:rsid w:val="00975742"/>
    <w:rsid w:val="00975CE3"/>
    <w:rsid w:val="00981768"/>
    <w:rsid w:val="00981819"/>
    <w:rsid w:val="00982763"/>
    <w:rsid w:val="00983E8F"/>
    <w:rsid w:val="00985CC3"/>
    <w:rsid w:val="0098635A"/>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4A7E"/>
    <w:rsid w:val="009B5E2D"/>
    <w:rsid w:val="009B6196"/>
    <w:rsid w:val="009C24A3"/>
    <w:rsid w:val="009C3F20"/>
    <w:rsid w:val="009C6437"/>
    <w:rsid w:val="009C7CA1"/>
    <w:rsid w:val="009C7F46"/>
    <w:rsid w:val="009D043D"/>
    <w:rsid w:val="009D44D3"/>
    <w:rsid w:val="009D4C1E"/>
    <w:rsid w:val="009D68AE"/>
    <w:rsid w:val="009D7AFD"/>
    <w:rsid w:val="009E027E"/>
    <w:rsid w:val="009E093E"/>
    <w:rsid w:val="009E1D8C"/>
    <w:rsid w:val="009E2753"/>
    <w:rsid w:val="009E4E5D"/>
    <w:rsid w:val="009F1A93"/>
    <w:rsid w:val="009F1D5A"/>
    <w:rsid w:val="009F3259"/>
    <w:rsid w:val="00A002E9"/>
    <w:rsid w:val="00A05447"/>
    <w:rsid w:val="00A056DE"/>
    <w:rsid w:val="00A11087"/>
    <w:rsid w:val="00A11104"/>
    <w:rsid w:val="00A1153B"/>
    <w:rsid w:val="00A12878"/>
    <w:rsid w:val="00A128AD"/>
    <w:rsid w:val="00A1542B"/>
    <w:rsid w:val="00A15C7B"/>
    <w:rsid w:val="00A21671"/>
    <w:rsid w:val="00A21E76"/>
    <w:rsid w:val="00A23BC8"/>
    <w:rsid w:val="00A2791D"/>
    <w:rsid w:val="00A30E68"/>
    <w:rsid w:val="00A31933"/>
    <w:rsid w:val="00A3291A"/>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3B8C"/>
    <w:rsid w:val="00A715F8"/>
    <w:rsid w:val="00A7230E"/>
    <w:rsid w:val="00A72719"/>
    <w:rsid w:val="00A732EB"/>
    <w:rsid w:val="00A75FED"/>
    <w:rsid w:val="00A77F5B"/>
    <w:rsid w:val="00A77F6F"/>
    <w:rsid w:val="00A831FD"/>
    <w:rsid w:val="00A83352"/>
    <w:rsid w:val="00A8366A"/>
    <w:rsid w:val="00A843D1"/>
    <w:rsid w:val="00A84FDB"/>
    <w:rsid w:val="00A850A2"/>
    <w:rsid w:val="00A85A5E"/>
    <w:rsid w:val="00A85F1A"/>
    <w:rsid w:val="00A86418"/>
    <w:rsid w:val="00A86541"/>
    <w:rsid w:val="00A87A14"/>
    <w:rsid w:val="00A87D50"/>
    <w:rsid w:val="00A90218"/>
    <w:rsid w:val="00A9152E"/>
    <w:rsid w:val="00A91C99"/>
    <w:rsid w:val="00A91FA3"/>
    <w:rsid w:val="00A927D3"/>
    <w:rsid w:val="00A9365D"/>
    <w:rsid w:val="00A95470"/>
    <w:rsid w:val="00A956BA"/>
    <w:rsid w:val="00A957A1"/>
    <w:rsid w:val="00AA3A16"/>
    <w:rsid w:val="00AA4A2E"/>
    <w:rsid w:val="00AA7FC9"/>
    <w:rsid w:val="00AB0E63"/>
    <w:rsid w:val="00AB1C76"/>
    <w:rsid w:val="00AB237D"/>
    <w:rsid w:val="00AB3E7B"/>
    <w:rsid w:val="00AB43A0"/>
    <w:rsid w:val="00AB502F"/>
    <w:rsid w:val="00AB5461"/>
    <w:rsid w:val="00AB55D3"/>
    <w:rsid w:val="00AB55D9"/>
    <w:rsid w:val="00AB5933"/>
    <w:rsid w:val="00AB7F2A"/>
    <w:rsid w:val="00AC06AF"/>
    <w:rsid w:val="00AC3216"/>
    <w:rsid w:val="00AC6526"/>
    <w:rsid w:val="00AD103A"/>
    <w:rsid w:val="00AD3C1B"/>
    <w:rsid w:val="00AD3D70"/>
    <w:rsid w:val="00AD765E"/>
    <w:rsid w:val="00AE013D"/>
    <w:rsid w:val="00AE11B7"/>
    <w:rsid w:val="00AE259F"/>
    <w:rsid w:val="00AE3845"/>
    <w:rsid w:val="00AE430D"/>
    <w:rsid w:val="00AE4EF6"/>
    <w:rsid w:val="00AE6A7B"/>
    <w:rsid w:val="00AE75D9"/>
    <w:rsid w:val="00AE77C3"/>
    <w:rsid w:val="00AE7A18"/>
    <w:rsid w:val="00AE7F68"/>
    <w:rsid w:val="00AF1C11"/>
    <w:rsid w:val="00AF2321"/>
    <w:rsid w:val="00AF286B"/>
    <w:rsid w:val="00AF2A71"/>
    <w:rsid w:val="00AF4187"/>
    <w:rsid w:val="00AF45EF"/>
    <w:rsid w:val="00AF52F6"/>
    <w:rsid w:val="00AF5381"/>
    <w:rsid w:val="00AF5C15"/>
    <w:rsid w:val="00AF7237"/>
    <w:rsid w:val="00AF7B6E"/>
    <w:rsid w:val="00B0043A"/>
    <w:rsid w:val="00B00A33"/>
    <w:rsid w:val="00B00D75"/>
    <w:rsid w:val="00B013F4"/>
    <w:rsid w:val="00B02EB0"/>
    <w:rsid w:val="00B04B2F"/>
    <w:rsid w:val="00B05734"/>
    <w:rsid w:val="00B059AB"/>
    <w:rsid w:val="00B05CBE"/>
    <w:rsid w:val="00B070CB"/>
    <w:rsid w:val="00B10FC5"/>
    <w:rsid w:val="00B11F3F"/>
    <w:rsid w:val="00B11F65"/>
    <w:rsid w:val="00B12456"/>
    <w:rsid w:val="00B1246E"/>
    <w:rsid w:val="00B1416D"/>
    <w:rsid w:val="00B141D5"/>
    <w:rsid w:val="00B14B9B"/>
    <w:rsid w:val="00B14C5A"/>
    <w:rsid w:val="00B20697"/>
    <w:rsid w:val="00B20F8A"/>
    <w:rsid w:val="00B2266B"/>
    <w:rsid w:val="00B22EC5"/>
    <w:rsid w:val="00B25018"/>
    <w:rsid w:val="00B259C8"/>
    <w:rsid w:val="00B26CCF"/>
    <w:rsid w:val="00B27D63"/>
    <w:rsid w:val="00B30FC2"/>
    <w:rsid w:val="00B31D11"/>
    <w:rsid w:val="00B31D60"/>
    <w:rsid w:val="00B32C61"/>
    <w:rsid w:val="00B331A2"/>
    <w:rsid w:val="00B34A4D"/>
    <w:rsid w:val="00B3526C"/>
    <w:rsid w:val="00B35B4C"/>
    <w:rsid w:val="00B36F3A"/>
    <w:rsid w:val="00B37572"/>
    <w:rsid w:val="00B40518"/>
    <w:rsid w:val="00B425F0"/>
    <w:rsid w:val="00B42DFA"/>
    <w:rsid w:val="00B435F9"/>
    <w:rsid w:val="00B45EA6"/>
    <w:rsid w:val="00B4671A"/>
    <w:rsid w:val="00B5015C"/>
    <w:rsid w:val="00B52B88"/>
    <w:rsid w:val="00B52C77"/>
    <w:rsid w:val="00B531DD"/>
    <w:rsid w:val="00B5368E"/>
    <w:rsid w:val="00B537AC"/>
    <w:rsid w:val="00B543EA"/>
    <w:rsid w:val="00B55014"/>
    <w:rsid w:val="00B56FD5"/>
    <w:rsid w:val="00B60D78"/>
    <w:rsid w:val="00B62232"/>
    <w:rsid w:val="00B6460E"/>
    <w:rsid w:val="00B65CD0"/>
    <w:rsid w:val="00B664A3"/>
    <w:rsid w:val="00B67635"/>
    <w:rsid w:val="00B7051C"/>
    <w:rsid w:val="00B70BF3"/>
    <w:rsid w:val="00B7162A"/>
    <w:rsid w:val="00B71DC2"/>
    <w:rsid w:val="00B71EF6"/>
    <w:rsid w:val="00B73A64"/>
    <w:rsid w:val="00B7420C"/>
    <w:rsid w:val="00B74331"/>
    <w:rsid w:val="00B82645"/>
    <w:rsid w:val="00B846A3"/>
    <w:rsid w:val="00B854D8"/>
    <w:rsid w:val="00B915CE"/>
    <w:rsid w:val="00B91CFC"/>
    <w:rsid w:val="00B930B3"/>
    <w:rsid w:val="00B93893"/>
    <w:rsid w:val="00B941BA"/>
    <w:rsid w:val="00B97EAA"/>
    <w:rsid w:val="00BA1CE5"/>
    <w:rsid w:val="00BA4EAA"/>
    <w:rsid w:val="00BA5B39"/>
    <w:rsid w:val="00BA7E0A"/>
    <w:rsid w:val="00BB18BA"/>
    <w:rsid w:val="00BB2D8E"/>
    <w:rsid w:val="00BB2E9E"/>
    <w:rsid w:val="00BB3DB5"/>
    <w:rsid w:val="00BB5A52"/>
    <w:rsid w:val="00BC30C2"/>
    <w:rsid w:val="00BC3B53"/>
    <w:rsid w:val="00BC3B96"/>
    <w:rsid w:val="00BC3EE1"/>
    <w:rsid w:val="00BC4A3F"/>
    <w:rsid w:val="00BC4AE3"/>
    <w:rsid w:val="00BC5B28"/>
    <w:rsid w:val="00BC69B1"/>
    <w:rsid w:val="00BD01E2"/>
    <w:rsid w:val="00BD2620"/>
    <w:rsid w:val="00BD3E7B"/>
    <w:rsid w:val="00BD6450"/>
    <w:rsid w:val="00BD71A6"/>
    <w:rsid w:val="00BD7695"/>
    <w:rsid w:val="00BE0A2E"/>
    <w:rsid w:val="00BE1AAC"/>
    <w:rsid w:val="00BE1DC0"/>
    <w:rsid w:val="00BE1ED2"/>
    <w:rsid w:val="00BE24CA"/>
    <w:rsid w:val="00BE24D2"/>
    <w:rsid w:val="00BE294A"/>
    <w:rsid w:val="00BE38A3"/>
    <w:rsid w:val="00BE3F88"/>
    <w:rsid w:val="00BE4756"/>
    <w:rsid w:val="00BE5ED9"/>
    <w:rsid w:val="00BE633B"/>
    <w:rsid w:val="00BE75FC"/>
    <w:rsid w:val="00BE77C0"/>
    <w:rsid w:val="00BE7B41"/>
    <w:rsid w:val="00BF137A"/>
    <w:rsid w:val="00BF3564"/>
    <w:rsid w:val="00BF39C7"/>
    <w:rsid w:val="00BF554B"/>
    <w:rsid w:val="00C032D4"/>
    <w:rsid w:val="00C038A5"/>
    <w:rsid w:val="00C0795D"/>
    <w:rsid w:val="00C12443"/>
    <w:rsid w:val="00C14529"/>
    <w:rsid w:val="00C15161"/>
    <w:rsid w:val="00C15A91"/>
    <w:rsid w:val="00C1754A"/>
    <w:rsid w:val="00C206F1"/>
    <w:rsid w:val="00C217E1"/>
    <w:rsid w:val="00C219B1"/>
    <w:rsid w:val="00C21D30"/>
    <w:rsid w:val="00C22245"/>
    <w:rsid w:val="00C25FE3"/>
    <w:rsid w:val="00C260C7"/>
    <w:rsid w:val="00C27446"/>
    <w:rsid w:val="00C27EA4"/>
    <w:rsid w:val="00C30587"/>
    <w:rsid w:val="00C30E6E"/>
    <w:rsid w:val="00C3533B"/>
    <w:rsid w:val="00C3695D"/>
    <w:rsid w:val="00C36BC9"/>
    <w:rsid w:val="00C36BD3"/>
    <w:rsid w:val="00C379BC"/>
    <w:rsid w:val="00C4015B"/>
    <w:rsid w:val="00C40428"/>
    <w:rsid w:val="00C40C60"/>
    <w:rsid w:val="00C50358"/>
    <w:rsid w:val="00C517AB"/>
    <w:rsid w:val="00C51DDD"/>
    <w:rsid w:val="00C5258E"/>
    <w:rsid w:val="00C566EE"/>
    <w:rsid w:val="00C56E03"/>
    <w:rsid w:val="00C619A7"/>
    <w:rsid w:val="00C6474A"/>
    <w:rsid w:val="00C64E29"/>
    <w:rsid w:val="00C65C40"/>
    <w:rsid w:val="00C66393"/>
    <w:rsid w:val="00C72DBB"/>
    <w:rsid w:val="00C73D5F"/>
    <w:rsid w:val="00C7428B"/>
    <w:rsid w:val="00C76774"/>
    <w:rsid w:val="00C77FF7"/>
    <w:rsid w:val="00C80F65"/>
    <w:rsid w:val="00C83B8E"/>
    <w:rsid w:val="00C864AD"/>
    <w:rsid w:val="00C871DC"/>
    <w:rsid w:val="00C87DC1"/>
    <w:rsid w:val="00C92558"/>
    <w:rsid w:val="00C97ABC"/>
    <w:rsid w:val="00C97C80"/>
    <w:rsid w:val="00CA0F00"/>
    <w:rsid w:val="00CA2462"/>
    <w:rsid w:val="00CA42D7"/>
    <w:rsid w:val="00CA47D3"/>
    <w:rsid w:val="00CA4D50"/>
    <w:rsid w:val="00CA6533"/>
    <w:rsid w:val="00CA685D"/>
    <w:rsid w:val="00CA6A25"/>
    <w:rsid w:val="00CA6A3F"/>
    <w:rsid w:val="00CA73CF"/>
    <w:rsid w:val="00CA7C99"/>
    <w:rsid w:val="00CB55DC"/>
    <w:rsid w:val="00CB5632"/>
    <w:rsid w:val="00CB5F5A"/>
    <w:rsid w:val="00CB729C"/>
    <w:rsid w:val="00CC16D5"/>
    <w:rsid w:val="00CC32ED"/>
    <w:rsid w:val="00CC3820"/>
    <w:rsid w:val="00CC39DE"/>
    <w:rsid w:val="00CC3FBE"/>
    <w:rsid w:val="00CC55A5"/>
    <w:rsid w:val="00CC6290"/>
    <w:rsid w:val="00CD15BA"/>
    <w:rsid w:val="00CD233D"/>
    <w:rsid w:val="00CD25CB"/>
    <w:rsid w:val="00CD2683"/>
    <w:rsid w:val="00CD362D"/>
    <w:rsid w:val="00CE101D"/>
    <w:rsid w:val="00CE1C84"/>
    <w:rsid w:val="00CE2946"/>
    <w:rsid w:val="00CE2F7B"/>
    <w:rsid w:val="00CE36E8"/>
    <w:rsid w:val="00CE3A2E"/>
    <w:rsid w:val="00CE5055"/>
    <w:rsid w:val="00CE6F08"/>
    <w:rsid w:val="00CE7724"/>
    <w:rsid w:val="00CF053F"/>
    <w:rsid w:val="00CF1A17"/>
    <w:rsid w:val="00CF3592"/>
    <w:rsid w:val="00CF4834"/>
    <w:rsid w:val="00CF5053"/>
    <w:rsid w:val="00D0351D"/>
    <w:rsid w:val="00D03638"/>
    <w:rsid w:val="00D05752"/>
    <w:rsid w:val="00D0609E"/>
    <w:rsid w:val="00D073F7"/>
    <w:rsid w:val="00D078E1"/>
    <w:rsid w:val="00D100E9"/>
    <w:rsid w:val="00D124E6"/>
    <w:rsid w:val="00D1427C"/>
    <w:rsid w:val="00D14379"/>
    <w:rsid w:val="00D17180"/>
    <w:rsid w:val="00D20460"/>
    <w:rsid w:val="00D205AA"/>
    <w:rsid w:val="00D21E4B"/>
    <w:rsid w:val="00D231B2"/>
    <w:rsid w:val="00D23522"/>
    <w:rsid w:val="00D25EED"/>
    <w:rsid w:val="00D264D6"/>
    <w:rsid w:val="00D276A8"/>
    <w:rsid w:val="00D27BCE"/>
    <w:rsid w:val="00D30506"/>
    <w:rsid w:val="00D311CA"/>
    <w:rsid w:val="00D31BBE"/>
    <w:rsid w:val="00D33750"/>
    <w:rsid w:val="00D33BF0"/>
    <w:rsid w:val="00D36639"/>
    <w:rsid w:val="00D37597"/>
    <w:rsid w:val="00D4204D"/>
    <w:rsid w:val="00D4377A"/>
    <w:rsid w:val="00D45446"/>
    <w:rsid w:val="00D516BE"/>
    <w:rsid w:val="00D52413"/>
    <w:rsid w:val="00D52A38"/>
    <w:rsid w:val="00D5423B"/>
    <w:rsid w:val="00D54F4E"/>
    <w:rsid w:val="00D56587"/>
    <w:rsid w:val="00D57677"/>
    <w:rsid w:val="00D60BA4"/>
    <w:rsid w:val="00D62310"/>
    <w:rsid w:val="00D62419"/>
    <w:rsid w:val="00D64C3E"/>
    <w:rsid w:val="00D64EA2"/>
    <w:rsid w:val="00D71194"/>
    <w:rsid w:val="00D73319"/>
    <w:rsid w:val="00D74862"/>
    <w:rsid w:val="00D7570D"/>
    <w:rsid w:val="00D77870"/>
    <w:rsid w:val="00D8046E"/>
    <w:rsid w:val="00D80977"/>
    <w:rsid w:val="00D80CCE"/>
    <w:rsid w:val="00D82585"/>
    <w:rsid w:val="00D82D04"/>
    <w:rsid w:val="00D83DD0"/>
    <w:rsid w:val="00D859C7"/>
    <w:rsid w:val="00D85C51"/>
    <w:rsid w:val="00D87809"/>
    <w:rsid w:val="00D87D03"/>
    <w:rsid w:val="00D9145D"/>
    <w:rsid w:val="00D95C88"/>
    <w:rsid w:val="00D97B2E"/>
    <w:rsid w:val="00DA3425"/>
    <w:rsid w:val="00DA4191"/>
    <w:rsid w:val="00DA6931"/>
    <w:rsid w:val="00DA763F"/>
    <w:rsid w:val="00DB0078"/>
    <w:rsid w:val="00DB3693"/>
    <w:rsid w:val="00DB36FE"/>
    <w:rsid w:val="00DB39A2"/>
    <w:rsid w:val="00DB4AF8"/>
    <w:rsid w:val="00DB533A"/>
    <w:rsid w:val="00DB53AC"/>
    <w:rsid w:val="00DB618A"/>
    <w:rsid w:val="00DB6307"/>
    <w:rsid w:val="00DB66E4"/>
    <w:rsid w:val="00DC1191"/>
    <w:rsid w:val="00DC464D"/>
    <w:rsid w:val="00DC4865"/>
    <w:rsid w:val="00DC5309"/>
    <w:rsid w:val="00DC67DC"/>
    <w:rsid w:val="00DC6849"/>
    <w:rsid w:val="00DC6CA2"/>
    <w:rsid w:val="00DD1DCD"/>
    <w:rsid w:val="00DD2209"/>
    <w:rsid w:val="00DD338F"/>
    <w:rsid w:val="00DD66F2"/>
    <w:rsid w:val="00DE08EF"/>
    <w:rsid w:val="00DE1524"/>
    <w:rsid w:val="00DE3BF9"/>
    <w:rsid w:val="00DE3FE0"/>
    <w:rsid w:val="00DE4047"/>
    <w:rsid w:val="00DE4376"/>
    <w:rsid w:val="00DE578A"/>
    <w:rsid w:val="00DE67D6"/>
    <w:rsid w:val="00DE7547"/>
    <w:rsid w:val="00DF03BA"/>
    <w:rsid w:val="00DF129F"/>
    <w:rsid w:val="00DF2583"/>
    <w:rsid w:val="00DF54D9"/>
    <w:rsid w:val="00DF5684"/>
    <w:rsid w:val="00DF5A21"/>
    <w:rsid w:val="00DF7283"/>
    <w:rsid w:val="00E01A59"/>
    <w:rsid w:val="00E025F9"/>
    <w:rsid w:val="00E03BB4"/>
    <w:rsid w:val="00E04975"/>
    <w:rsid w:val="00E06053"/>
    <w:rsid w:val="00E06DC5"/>
    <w:rsid w:val="00E108AC"/>
    <w:rsid w:val="00E10DC6"/>
    <w:rsid w:val="00E11F8E"/>
    <w:rsid w:val="00E1314D"/>
    <w:rsid w:val="00E146F4"/>
    <w:rsid w:val="00E14EE0"/>
    <w:rsid w:val="00E15881"/>
    <w:rsid w:val="00E16A8F"/>
    <w:rsid w:val="00E1755A"/>
    <w:rsid w:val="00E20607"/>
    <w:rsid w:val="00E21463"/>
    <w:rsid w:val="00E21DE3"/>
    <w:rsid w:val="00E23444"/>
    <w:rsid w:val="00E259C5"/>
    <w:rsid w:val="00E301F0"/>
    <w:rsid w:val="00E307D1"/>
    <w:rsid w:val="00E30AE9"/>
    <w:rsid w:val="00E329C6"/>
    <w:rsid w:val="00E33B70"/>
    <w:rsid w:val="00E35297"/>
    <w:rsid w:val="00E35D8C"/>
    <w:rsid w:val="00E36295"/>
    <w:rsid w:val="00E36FD5"/>
    <w:rsid w:val="00E3731D"/>
    <w:rsid w:val="00E416C4"/>
    <w:rsid w:val="00E42D97"/>
    <w:rsid w:val="00E46697"/>
    <w:rsid w:val="00E46C03"/>
    <w:rsid w:val="00E47916"/>
    <w:rsid w:val="00E511A0"/>
    <w:rsid w:val="00E51469"/>
    <w:rsid w:val="00E51F5C"/>
    <w:rsid w:val="00E524EB"/>
    <w:rsid w:val="00E53DA2"/>
    <w:rsid w:val="00E54C8E"/>
    <w:rsid w:val="00E54D5C"/>
    <w:rsid w:val="00E5734E"/>
    <w:rsid w:val="00E576B9"/>
    <w:rsid w:val="00E57D26"/>
    <w:rsid w:val="00E6123B"/>
    <w:rsid w:val="00E62AE2"/>
    <w:rsid w:val="00E634E3"/>
    <w:rsid w:val="00E66F1F"/>
    <w:rsid w:val="00E70F07"/>
    <w:rsid w:val="00E717C4"/>
    <w:rsid w:val="00E72404"/>
    <w:rsid w:val="00E7322E"/>
    <w:rsid w:val="00E73EA6"/>
    <w:rsid w:val="00E73FD7"/>
    <w:rsid w:val="00E74C37"/>
    <w:rsid w:val="00E75188"/>
    <w:rsid w:val="00E754F5"/>
    <w:rsid w:val="00E7628A"/>
    <w:rsid w:val="00E76431"/>
    <w:rsid w:val="00E77F89"/>
    <w:rsid w:val="00E80125"/>
    <w:rsid w:val="00E80E71"/>
    <w:rsid w:val="00E825C0"/>
    <w:rsid w:val="00E83A02"/>
    <w:rsid w:val="00E84AD0"/>
    <w:rsid w:val="00E850D3"/>
    <w:rsid w:val="00E853D6"/>
    <w:rsid w:val="00E876B9"/>
    <w:rsid w:val="00E917AE"/>
    <w:rsid w:val="00E91CBD"/>
    <w:rsid w:val="00E92943"/>
    <w:rsid w:val="00E93DB6"/>
    <w:rsid w:val="00E9430D"/>
    <w:rsid w:val="00E97867"/>
    <w:rsid w:val="00EA1E8B"/>
    <w:rsid w:val="00EA379C"/>
    <w:rsid w:val="00EA59FF"/>
    <w:rsid w:val="00EA7809"/>
    <w:rsid w:val="00EB1337"/>
    <w:rsid w:val="00EB399B"/>
    <w:rsid w:val="00EB65BF"/>
    <w:rsid w:val="00EB6D14"/>
    <w:rsid w:val="00EB7087"/>
    <w:rsid w:val="00EC0DFF"/>
    <w:rsid w:val="00EC1990"/>
    <w:rsid w:val="00EC21CA"/>
    <w:rsid w:val="00EC237D"/>
    <w:rsid w:val="00EC35F6"/>
    <w:rsid w:val="00EC4D0E"/>
    <w:rsid w:val="00EC4E2B"/>
    <w:rsid w:val="00EC67FB"/>
    <w:rsid w:val="00EC7B35"/>
    <w:rsid w:val="00ED072A"/>
    <w:rsid w:val="00ED4686"/>
    <w:rsid w:val="00ED4AEA"/>
    <w:rsid w:val="00ED539E"/>
    <w:rsid w:val="00ED74D3"/>
    <w:rsid w:val="00ED754F"/>
    <w:rsid w:val="00EE2B29"/>
    <w:rsid w:val="00EE498F"/>
    <w:rsid w:val="00EE4A1F"/>
    <w:rsid w:val="00EE4C2D"/>
    <w:rsid w:val="00EE5FE7"/>
    <w:rsid w:val="00EE76A8"/>
    <w:rsid w:val="00EF0CD4"/>
    <w:rsid w:val="00EF1B5A"/>
    <w:rsid w:val="00EF24FB"/>
    <w:rsid w:val="00EF2BE6"/>
    <w:rsid w:val="00EF2CCA"/>
    <w:rsid w:val="00EF3139"/>
    <w:rsid w:val="00EF38F4"/>
    <w:rsid w:val="00EF4974"/>
    <w:rsid w:val="00EF49F8"/>
    <w:rsid w:val="00EF50D3"/>
    <w:rsid w:val="00EF60DC"/>
    <w:rsid w:val="00F00F54"/>
    <w:rsid w:val="00F03963"/>
    <w:rsid w:val="00F04035"/>
    <w:rsid w:val="00F04C64"/>
    <w:rsid w:val="00F06E90"/>
    <w:rsid w:val="00F101FD"/>
    <w:rsid w:val="00F11068"/>
    <w:rsid w:val="00F1256D"/>
    <w:rsid w:val="00F13A4E"/>
    <w:rsid w:val="00F172BB"/>
    <w:rsid w:val="00F175E1"/>
    <w:rsid w:val="00F17813"/>
    <w:rsid w:val="00F17ABF"/>
    <w:rsid w:val="00F17B10"/>
    <w:rsid w:val="00F20847"/>
    <w:rsid w:val="00F210B4"/>
    <w:rsid w:val="00F217EE"/>
    <w:rsid w:val="00F21BEF"/>
    <w:rsid w:val="00F22749"/>
    <w:rsid w:val="00F23B76"/>
    <w:rsid w:val="00F25B3E"/>
    <w:rsid w:val="00F262D6"/>
    <w:rsid w:val="00F26502"/>
    <w:rsid w:val="00F2732D"/>
    <w:rsid w:val="00F30354"/>
    <w:rsid w:val="00F30509"/>
    <w:rsid w:val="00F3218D"/>
    <w:rsid w:val="00F33C3C"/>
    <w:rsid w:val="00F35CA1"/>
    <w:rsid w:val="00F3646C"/>
    <w:rsid w:val="00F364EF"/>
    <w:rsid w:val="00F41A6F"/>
    <w:rsid w:val="00F44176"/>
    <w:rsid w:val="00F4530B"/>
    <w:rsid w:val="00F45A25"/>
    <w:rsid w:val="00F47373"/>
    <w:rsid w:val="00F50F86"/>
    <w:rsid w:val="00F53648"/>
    <w:rsid w:val="00F53F91"/>
    <w:rsid w:val="00F54130"/>
    <w:rsid w:val="00F5763A"/>
    <w:rsid w:val="00F61569"/>
    <w:rsid w:val="00F61A72"/>
    <w:rsid w:val="00F61FD6"/>
    <w:rsid w:val="00F62B67"/>
    <w:rsid w:val="00F66B23"/>
    <w:rsid w:val="00F66F13"/>
    <w:rsid w:val="00F67658"/>
    <w:rsid w:val="00F70BF0"/>
    <w:rsid w:val="00F7150D"/>
    <w:rsid w:val="00F74073"/>
    <w:rsid w:val="00F74120"/>
    <w:rsid w:val="00F75603"/>
    <w:rsid w:val="00F75E52"/>
    <w:rsid w:val="00F75E79"/>
    <w:rsid w:val="00F75EDA"/>
    <w:rsid w:val="00F77DEA"/>
    <w:rsid w:val="00F80BAD"/>
    <w:rsid w:val="00F82FDE"/>
    <w:rsid w:val="00F83548"/>
    <w:rsid w:val="00F845B4"/>
    <w:rsid w:val="00F84626"/>
    <w:rsid w:val="00F86562"/>
    <w:rsid w:val="00F8713B"/>
    <w:rsid w:val="00F92418"/>
    <w:rsid w:val="00F93F9E"/>
    <w:rsid w:val="00F95C60"/>
    <w:rsid w:val="00F9654A"/>
    <w:rsid w:val="00F969F7"/>
    <w:rsid w:val="00FA2CD7"/>
    <w:rsid w:val="00FA5CFE"/>
    <w:rsid w:val="00FA5E99"/>
    <w:rsid w:val="00FA6891"/>
    <w:rsid w:val="00FA7139"/>
    <w:rsid w:val="00FA79AA"/>
    <w:rsid w:val="00FA7C74"/>
    <w:rsid w:val="00FB06ED"/>
    <w:rsid w:val="00FB217D"/>
    <w:rsid w:val="00FB44A8"/>
    <w:rsid w:val="00FB5B86"/>
    <w:rsid w:val="00FB6BCF"/>
    <w:rsid w:val="00FB70D5"/>
    <w:rsid w:val="00FB78B1"/>
    <w:rsid w:val="00FC3165"/>
    <w:rsid w:val="00FC357E"/>
    <w:rsid w:val="00FC364C"/>
    <w:rsid w:val="00FC36AB"/>
    <w:rsid w:val="00FC4300"/>
    <w:rsid w:val="00FC43CE"/>
    <w:rsid w:val="00FC4F7E"/>
    <w:rsid w:val="00FC544F"/>
    <w:rsid w:val="00FC7F66"/>
    <w:rsid w:val="00FD440C"/>
    <w:rsid w:val="00FD5776"/>
    <w:rsid w:val="00FD5E7D"/>
    <w:rsid w:val="00FD61F8"/>
    <w:rsid w:val="00FD6210"/>
    <w:rsid w:val="00FE1CB6"/>
    <w:rsid w:val="00FE236D"/>
    <w:rsid w:val="00FE27B5"/>
    <w:rsid w:val="00FE3B4E"/>
    <w:rsid w:val="00FE486B"/>
    <w:rsid w:val="00FE4F08"/>
    <w:rsid w:val="00FE5B37"/>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E108AC"/>
    <w:pPr>
      <w:keepNext/>
      <w:numPr>
        <w:numId w:val="15"/>
      </w:numPr>
      <w:spacing w:before="240" w:after="240"/>
      <w:ind w:left="448" w:hanging="448"/>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E108AC"/>
    <w:pPr>
      <w:keepNext/>
      <w:numPr>
        <w:ilvl w:val="2"/>
        <w:numId w:val="1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uiPriority w:val="3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uiPriority w:val="99"/>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link w:val="PlattetekstChar"/>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C92558"/>
    <w:pPr>
      <w:tabs>
        <w:tab w:val="left" w:pos="400"/>
        <w:tab w:val="right" w:leader="dot" w:pos="9346"/>
      </w:tabs>
      <w:spacing w:line="260" w:lineRule="atLeast"/>
    </w:pPr>
    <w:rPr>
      <w:kern w:val="14"/>
      <w:szCs w:val="20"/>
      <w:lang w:eastAsia="en-US"/>
    </w:rPr>
  </w:style>
  <w:style w:type="paragraph" w:styleId="Inhopg2">
    <w:name w:val="toc 2"/>
    <w:basedOn w:val="Standaard"/>
    <w:next w:val="Standaard"/>
    <w:autoRedefine/>
    <w:uiPriority w:val="39"/>
    <w:rsid w:val="00C92558"/>
    <w:pPr>
      <w:tabs>
        <w:tab w:val="left" w:pos="800"/>
        <w:tab w:val="right" w:leader="dot" w:pos="9346"/>
      </w:tabs>
      <w:spacing w:line="260" w:lineRule="atLeast"/>
      <w:ind w:left="200"/>
    </w:pPr>
    <w:rPr>
      <w:kern w:val="14"/>
      <w:szCs w:val="20"/>
      <w:lang w:eastAsia="en-US"/>
    </w:rPr>
  </w:style>
  <w:style w:type="paragraph" w:styleId="Inhopg3">
    <w:name w:val="toc 3"/>
    <w:basedOn w:val="Standaard"/>
    <w:next w:val="Standaard"/>
    <w:autoRedefine/>
    <w:uiPriority w:val="39"/>
    <w:rsid w:val="00B00A33"/>
    <w:pPr>
      <w:spacing w:line="260" w:lineRule="atLeast"/>
      <w:ind w:left="400"/>
    </w:pPr>
    <w:rPr>
      <w:kern w:val="14"/>
      <w:szCs w:val="20"/>
      <w:lang w:eastAsia="en-US"/>
    </w:rPr>
  </w:style>
  <w:style w:type="paragraph" w:styleId="Inhopg4">
    <w:name w:val="toc 4"/>
    <w:basedOn w:val="Standaard"/>
    <w:next w:val="Standaard"/>
    <w:autoRedefine/>
    <w:semiHidden/>
    <w:rsid w:val="00B00A33"/>
    <w:pPr>
      <w:spacing w:line="260" w:lineRule="atLeast"/>
      <w:ind w:left="600"/>
    </w:pPr>
    <w:rPr>
      <w:kern w:val="14"/>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ind w:left="0"/>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E108AC"/>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Opsomblokjes en substreepjes,Hoofdstuk 1,Kop 1.1,Paragraaf zonder nummering,Colorful List Accent 1,Dot pt,F5 List Paragraph,List Paragraph1,No Spacing1,List Paragraph Char Char Char,Indicator Text,Numbered Para 1,Bullet 1,Bullet Points"/>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aliases w:val="Opsomblokjes en substreepjes Char,Hoofdstuk 1 Char,Kop 1.1 Char,Paragraaf zonder nummering Char,Colorful List Accent 1 Char,Dot pt Char,F5 List Paragraph Char,List Paragraph1 Char,No Spacing1 Char,List Paragraph Char Char Char Char"/>
    <w:basedOn w:val="Standaardalinea-lettertype"/>
    <w:link w:val="Lijstalinea"/>
    <w:uiPriority w:val="34"/>
    <w:qFormat/>
    <w:locked/>
    <w:rsid w:val="0035553B"/>
    <w:rPr>
      <w:rFonts w:ascii="Verdana" w:hAnsi="Verdana"/>
      <w:sz w:val="18"/>
      <w:szCs w:val="24"/>
    </w:rPr>
  </w:style>
  <w:style w:type="character" w:customStyle="1" w:styleId="VoettekstChar">
    <w:name w:val="Voettekst Char"/>
    <w:basedOn w:val="Standaardalinea-lettertype"/>
    <w:link w:val="Voettekst"/>
    <w:uiPriority w:val="99"/>
    <w:rsid w:val="00776D41"/>
    <w:rPr>
      <w:rFonts w:ascii="Verdana" w:hAnsi="Verdana"/>
      <w:sz w:val="18"/>
      <w:szCs w:val="24"/>
    </w:rPr>
  </w:style>
  <w:style w:type="paragraph" w:customStyle="1" w:styleId="CharCharCharCharCharCharCharCharCharChar">
    <w:name w:val="Char Char Char Char Char Char Char Char Char Char"/>
    <w:basedOn w:val="Standaard"/>
    <w:rsid w:val="00776D41"/>
    <w:pPr>
      <w:spacing w:after="160" w:line="240" w:lineRule="exact"/>
    </w:pPr>
    <w:rPr>
      <w:rFonts w:ascii="Tahoma" w:hAnsi="Tahoma"/>
      <w:snapToGrid w:val="0"/>
      <w:sz w:val="20"/>
      <w:szCs w:val="20"/>
      <w:lang w:val="en-US" w:eastAsia="en-US"/>
    </w:rPr>
  </w:style>
  <w:style w:type="paragraph" w:customStyle="1" w:styleId="Kop1zondernummering">
    <w:name w:val="Kop 1 zonder nummering"/>
    <w:basedOn w:val="Standaard"/>
    <w:next w:val="Standaard"/>
    <w:rsid w:val="00776D41"/>
    <w:pPr>
      <w:spacing w:line="240" w:lineRule="auto"/>
    </w:pPr>
    <w:rPr>
      <w:b/>
      <w:snapToGrid w:val="0"/>
      <w:sz w:val="28"/>
      <w:szCs w:val="18"/>
    </w:rPr>
  </w:style>
  <w:style w:type="paragraph" w:customStyle="1" w:styleId="Kop2zondernummering">
    <w:name w:val="Kop 2 zonder nummering"/>
    <w:basedOn w:val="Standaard"/>
    <w:next w:val="Standaard"/>
    <w:rsid w:val="00776D41"/>
    <w:pPr>
      <w:spacing w:line="240" w:lineRule="auto"/>
    </w:pPr>
    <w:rPr>
      <w:b/>
      <w:i/>
      <w:snapToGrid w:val="0"/>
      <w:sz w:val="20"/>
      <w:szCs w:val="18"/>
    </w:rPr>
  </w:style>
  <w:style w:type="paragraph" w:customStyle="1" w:styleId="Kop3zondernummering">
    <w:name w:val="Kop 3 zonder nummering"/>
    <w:basedOn w:val="Standaard"/>
    <w:next w:val="Standaard"/>
    <w:rsid w:val="00776D41"/>
    <w:pPr>
      <w:spacing w:line="240" w:lineRule="auto"/>
      <w:jc w:val="center"/>
    </w:pPr>
    <w:rPr>
      <w:i/>
      <w:snapToGrid w:val="0"/>
      <w:sz w:val="20"/>
      <w:szCs w:val="18"/>
    </w:rPr>
  </w:style>
  <w:style w:type="character" w:customStyle="1" w:styleId="PlattetekstChar">
    <w:name w:val="Platte tekst Char"/>
    <w:basedOn w:val="Standaardalinea-lettertype"/>
    <w:link w:val="Plattetekst"/>
    <w:rsid w:val="00776D41"/>
    <w:rPr>
      <w:rFonts w:ascii="Univers" w:hAnsi="Univers"/>
      <w:lang w:eastAsia="en-US"/>
    </w:rPr>
  </w:style>
  <w:style w:type="character" w:styleId="Nadruk">
    <w:name w:val="Emphasis"/>
    <w:basedOn w:val="Standaardalinea-lettertype"/>
    <w:qFormat/>
    <w:rsid w:val="00776D41"/>
    <w:rPr>
      <w:i/>
      <w:iCs/>
    </w:rPr>
  </w:style>
  <w:style w:type="character" w:customStyle="1" w:styleId="Char3">
    <w:name w:val="Char3"/>
    <w:basedOn w:val="Standaardalinea-lettertype"/>
    <w:semiHidden/>
    <w:rsid w:val="00776D41"/>
    <w:rPr>
      <w:rFonts w:ascii="Verdana" w:hAnsi="Verdana"/>
      <w:lang w:val="nl-NL" w:eastAsia="nl-NL" w:bidi="ar-SA"/>
    </w:rPr>
  </w:style>
  <w:style w:type="paragraph" w:customStyle="1" w:styleId="Kop20">
    <w:name w:val="Kop2"/>
    <w:basedOn w:val="Kop2"/>
    <w:rsid w:val="00776D41"/>
    <w:pPr>
      <w:numPr>
        <w:ilvl w:val="0"/>
        <w:numId w:val="0"/>
      </w:numPr>
      <w:tabs>
        <w:tab w:val="num" w:pos="454"/>
        <w:tab w:val="left" w:pos="567"/>
      </w:tabs>
      <w:spacing w:before="120" w:after="120" w:line="240" w:lineRule="auto"/>
      <w:ind w:left="454" w:hanging="454"/>
    </w:pPr>
    <w:rPr>
      <w:snapToGrid w:val="0"/>
      <w:sz w:val="20"/>
      <w:szCs w:val="20"/>
    </w:rPr>
  </w:style>
  <w:style w:type="character" w:customStyle="1" w:styleId="Char1">
    <w:name w:val="Char1"/>
    <w:basedOn w:val="Standaardalinea-lettertype"/>
    <w:semiHidden/>
    <w:rsid w:val="00776D41"/>
    <w:rPr>
      <w:rFonts w:ascii="Verdana" w:hAnsi="Verdana"/>
      <w:lang w:val="nl-NL" w:eastAsia="nl-NL" w:bidi="ar-SA"/>
    </w:rPr>
  </w:style>
  <w:style w:type="character" w:customStyle="1" w:styleId="VoetnoottekstChar">
    <w:name w:val="Voetnoottekst Char"/>
    <w:basedOn w:val="Standaardalinea-lettertype"/>
    <w:link w:val="Voetnoottekst"/>
    <w:uiPriority w:val="99"/>
    <w:semiHidden/>
    <w:rsid w:val="00776D41"/>
    <w:rPr>
      <w:rFonts w:ascii="Verdana" w:hAnsi="Verdana"/>
      <w:kern w:val="14"/>
      <w:sz w:val="16"/>
      <w:lang w:eastAsia="en-US"/>
    </w:rPr>
  </w:style>
  <w:style w:type="paragraph" w:styleId="Revisie">
    <w:name w:val="Revision"/>
    <w:hidden/>
    <w:uiPriority w:val="99"/>
    <w:semiHidden/>
    <w:rsid w:val="00776D41"/>
    <w:rPr>
      <w:rFonts w:ascii="Verdana" w:hAnsi="Verdana"/>
      <w:snapToGrid w:val="0"/>
      <w:sz w:val="18"/>
      <w:szCs w:val="18"/>
    </w:rPr>
  </w:style>
  <w:style w:type="character" w:customStyle="1" w:styleId="KoptekstChar">
    <w:name w:val="Koptekst Char"/>
    <w:basedOn w:val="Standaardalinea-lettertype"/>
    <w:link w:val="Koptekst"/>
    <w:uiPriority w:val="99"/>
    <w:rsid w:val="00776D41"/>
    <w:rPr>
      <w:rFonts w:ascii="Verdana" w:hAnsi="Verdana"/>
      <w:sz w:val="18"/>
      <w:szCs w:val="24"/>
    </w:rPr>
  </w:style>
  <w:style w:type="paragraph" w:styleId="Plattetekstinspringen2">
    <w:name w:val="Body Text Indent 2"/>
    <w:basedOn w:val="Standaard"/>
    <w:link w:val="Plattetekstinspringen2Char"/>
    <w:rsid w:val="00776D41"/>
    <w:pPr>
      <w:spacing w:after="120" w:line="480" w:lineRule="auto"/>
      <w:ind w:left="283"/>
    </w:pPr>
    <w:rPr>
      <w:snapToGrid w:val="0"/>
      <w:szCs w:val="18"/>
    </w:rPr>
  </w:style>
  <w:style w:type="character" w:customStyle="1" w:styleId="Plattetekstinspringen2Char">
    <w:name w:val="Platte tekst inspringen 2 Char"/>
    <w:basedOn w:val="Standaardalinea-lettertype"/>
    <w:link w:val="Plattetekstinspringen2"/>
    <w:rsid w:val="00776D41"/>
    <w:rPr>
      <w:rFonts w:ascii="Verdana" w:hAnsi="Verdana"/>
      <w:snapToGrid w:val="0"/>
      <w:sz w:val="18"/>
      <w:szCs w:val="18"/>
    </w:rPr>
  </w:style>
  <w:style w:type="character" w:styleId="Zwaar">
    <w:name w:val="Strong"/>
    <w:basedOn w:val="Standaardalinea-lettertype"/>
    <w:uiPriority w:val="22"/>
    <w:qFormat/>
    <w:rsid w:val="00776D41"/>
    <w:rPr>
      <w:b/>
      <w:bCs/>
    </w:rPr>
  </w:style>
  <w:style w:type="paragraph" w:customStyle="1" w:styleId="CharChar1CharCharCharCharCharChar">
    <w:name w:val="Char Char1 Char Char Char Char Char Char"/>
    <w:basedOn w:val="Standaard"/>
    <w:rsid w:val="00776D41"/>
    <w:pPr>
      <w:spacing w:after="160" w:line="240" w:lineRule="exact"/>
    </w:pPr>
    <w:rPr>
      <w:rFonts w:ascii="Tahoma" w:hAnsi="Tahoma"/>
      <w:sz w:val="20"/>
      <w:szCs w:val="20"/>
      <w:lang w:val="en-US" w:eastAsia="en-US"/>
    </w:rPr>
  </w:style>
  <w:style w:type="table" w:styleId="Lichtelijst-accent6">
    <w:name w:val="Light List Accent 6"/>
    <w:basedOn w:val="Standaardtabel"/>
    <w:uiPriority w:val="61"/>
    <w:rsid w:val="00776D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emiddeldraster3-accent6">
    <w:name w:val="Medium Grid 3 Accent 6"/>
    <w:basedOn w:val="Standaardtabel"/>
    <w:uiPriority w:val="69"/>
    <w:rsid w:val="00776D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Geenafstand">
    <w:name w:val="No Spacing"/>
    <w:uiPriority w:val="1"/>
    <w:qFormat/>
    <w:rsid w:val="00776D41"/>
    <w:rPr>
      <w:rFonts w:ascii="Verdana" w:hAnsi="Verdana"/>
      <w:snapToGrid w:val="0"/>
      <w:sz w:val="18"/>
      <w:szCs w:val="18"/>
    </w:rPr>
  </w:style>
  <w:style w:type="character" w:styleId="Regelnummer">
    <w:name w:val="line number"/>
    <w:basedOn w:val="Standaardalinea-lettertype"/>
    <w:uiPriority w:val="99"/>
    <w:semiHidden/>
    <w:unhideWhenUsed/>
    <w:rsid w:val="00776D41"/>
  </w:style>
  <w:style w:type="character" w:styleId="Onopgelostemelding">
    <w:name w:val="Unresolved Mention"/>
    <w:basedOn w:val="Standaardalinea-lettertype"/>
    <w:uiPriority w:val="99"/>
    <w:semiHidden/>
    <w:unhideWhenUsed/>
    <w:rsid w:val="00776D41"/>
    <w:rPr>
      <w:color w:val="605E5C"/>
      <w:shd w:val="clear" w:color="auto" w:fill="E1DFDD"/>
    </w:rPr>
  </w:style>
  <w:style w:type="paragraph" w:customStyle="1" w:styleId="TableParagraph">
    <w:name w:val="Table Paragraph"/>
    <w:basedOn w:val="Standaard"/>
    <w:uiPriority w:val="1"/>
    <w:rsid w:val="00FE3B4E"/>
    <w:pPr>
      <w:autoSpaceDE w:val="0"/>
      <w:autoSpaceDN w:val="0"/>
      <w:spacing w:before="1" w:line="240" w:lineRule="auto"/>
      <w:ind w:left="107"/>
    </w:pPr>
    <w:rPr>
      <w:rFonts w:eastAsiaTheme="minorHAnsi" w:cs="Calibri"/>
      <w:sz w:val="22"/>
      <w:szCs w:val="22"/>
    </w:rPr>
  </w:style>
  <w:style w:type="paragraph" w:styleId="Bijschrift">
    <w:name w:val="caption"/>
    <w:basedOn w:val="Standaard"/>
    <w:next w:val="Standaard"/>
    <w:qFormat/>
    <w:rsid w:val="0087192F"/>
    <w:pPr>
      <w:spacing w:before="120" w:after="120" w:line="240" w:lineRule="exact"/>
    </w:pPr>
    <w:rPr>
      <w:b/>
      <w:bCs/>
      <w:sz w:val="20"/>
      <w:szCs w:val="20"/>
    </w:rPr>
  </w:style>
  <w:style w:type="numbering" w:customStyle="1" w:styleId="Huidigelijst1">
    <w:name w:val="Huidige lijst1"/>
    <w:uiPriority w:val="99"/>
    <w:rsid w:val="00B60D78"/>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65904295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978613669">
      <w:bodyDiv w:val="1"/>
      <w:marLeft w:val="0"/>
      <w:marRight w:val="0"/>
      <w:marTop w:val="0"/>
      <w:marBottom w:val="0"/>
      <w:divBdr>
        <w:top w:val="none" w:sz="0" w:space="0" w:color="auto"/>
        <w:left w:val="none" w:sz="0" w:space="0" w:color="auto"/>
        <w:bottom w:val="none" w:sz="0" w:space="0" w:color="auto"/>
        <w:right w:val="none" w:sz="0" w:space="0" w:color="auto"/>
      </w:divBdr>
    </w:div>
    <w:div w:id="1033388050">
      <w:bodyDiv w:val="1"/>
      <w:marLeft w:val="0"/>
      <w:marRight w:val="0"/>
      <w:marTop w:val="0"/>
      <w:marBottom w:val="0"/>
      <w:divBdr>
        <w:top w:val="none" w:sz="0" w:space="0" w:color="auto"/>
        <w:left w:val="none" w:sz="0" w:space="0" w:color="auto"/>
        <w:bottom w:val="none" w:sz="0" w:space="0" w:color="auto"/>
        <w:right w:val="none" w:sz="0" w:space="0" w:color="auto"/>
      </w:divBdr>
    </w:div>
    <w:div w:id="1683509303">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yperlink" Target="https://www.planvivo.org/pvcs" TargetMode="External"/><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support.ecovadis.com/hc/en-us/articles/360016080291-How-do-I-interprete-the-scoring-scale-" TargetMode="External"/><Relationship Id="rId34" Type="http://schemas.openxmlformats.org/officeDocument/2006/relationships/hyperlink" Target="https://sciencebasedtargets.org/companies-taking-action" TargetMode="External"/><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hyperlink" Target="https://www.goldstandard.org/" TargetMode="External"/><Relationship Id="rId33" Type="http://schemas.openxmlformats.org/officeDocument/2006/relationships/hyperlink" Target="https://sciencebasedtargets.org/" TargetMode="External"/><Relationship Id="rId38" Type="http://schemas.openxmlformats.org/officeDocument/2006/relationships/header" Target="header4.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upport.ecovadis.com/hc/en-us/articles/360016080291-How-do-I-interprete-the-scoring-scale-" TargetMode="External"/><Relationship Id="rId29" Type="http://schemas.openxmlformats.org/officeDocument/2006/relationships/hyperlink" Target="https://eur-lex.europa.eu/LexUriServ/LexUriServ.do?uri=OJ:L:2009:140:0016:0062:nl:PDF"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support.ecovadis.com/hc/en-us/articles/360016080291-How-do-I-interprete-the-scoring-scale-" TargetMode="External"/><Relationship Id="rId32" Type="http://schemas.openxmlformats.org/officeDocument/2006/relationships/hyperlink" Target="https://sciencebasedtargets.org/companies-taking-action" TargetMode="External"/><Relationship Id="rId37" Type="http://schemas.openxmlformats.org/officeDocument/2006/relationships/hyperlink" Target="https://www.ser.nl/nl/thema/diversiteitinbedrijf/charter-diversiteit" TargetMode="External"/><Relationship Id="rId40" Type="http://schemas.openxmlformats.org/officeDocument/2006/relationships/footer" Target="footer4.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support.ecovadis.com/hc/en-us/articles/360016080291-How-do-I-interprete-the-scoring-scale-" TargetMode="External"/><Relationship Id="rId28" Type="http://schemas.openxmlformats.org/officeDocument/2006/relationships/hyperlink" Target="https://eur-lex.europa.eu/LexUriServ/LexUriServ.do?uri=OJ:L:2009:140:0016:0062:nl:PDF" TargetMode="External"/><Relationship Id="rId36" Type="http://schemas.openxmlformats.org/officeDocument/2006/relationships/hyperlink" Target="https://www.transportpolicy.net/standard/eu-vehicle-definitions/" TargetMode="External"/><Relationship Id="rId10" Type="http://schemas.openxmlformats.org/officeDocument/2006/relationships/endnotes" Target="endnotes.xml"/><Relationship Id="rId19" Type="http://schemas.openxmlformats.org/officeDocument/2006/relationships/hyperlink" Target="https://support.ecovadis.com/hc/en-us/articles/360016080291-How-do-I-interprete-the-scoring-scale-" TargetMode="External"/><Relationship Id="rId31" Type="http://schemas.openxmlformats.org/officeDocument/2006/relationships/hyperlink" Target="https://eur-lex.europa.eu/LexUriServ/LexUriServ.do?uri=OJ:L:2009:140:0016:0062:nl:PDF"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ovadis.com/nl/" TargetMode="External"/><Relationship Id="rId27" Type="http://schemas.openxmlformats.org/officeDocument/2006/relationships/hyperlink" Target="https://www.fairtrade.net/standard/climate" TargetMode="External"/><Relationship Id="rId30" Type="http://schemas.openxmlformats.org/officeDocument/2006/relationships/hyperlink" Target="https://eur-lex.europa.eu/LexUriServ/LexUriServ.do?uri=OJ:L:2009:140:0016:0062:nl:PDF" TargetMode="External"/><Relationship Id="rId35" Type="http://schemas.openxmlformats.org/officeDocument/2006/relationships/hyperlink" Target="https://sciencebasedtargets.org/" TargetMode="External"/><Relationship Id="rId43"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7923B4D310414BADED36852E9698CA" ma:contentTypeVersion="0" ma:contentTypeDescription="Een nieuw document maken." ma:contentTypeScope="" ma:versionID="25cdc659a56f69c1ba833436bcc5c80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7DD6D-87E8-40E1-A566-D911AFCE8DF5}">
  <ds:schemaRefs>
    <ds:schemaRef ds:uri="http://schemas.microsoft.com/sharepoint/v3/contenttype/forms"/>
  </ds:schemaRefs>
</ds:datastoreItem>
</file>

<file path=customXml/itemProps2.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customXml/itemProps3.xml><?xml version="1.0" encoding="utf-8"?>
<ds:datastoreItem xmlns:ds="http://schemas.openxmlformats.org/officeDocument/2006/customXml" ds:itemID="{FCE1352D-546A-45CF-A6C8-A4D26C6E7D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B02DD4-2808-43EF-8FE1-EAE2D871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4136</Words>
  <Characters>28335</Characters>
  <Application>Microsoft Office Word</Application>
  <DocSecurity>0</DocSecurity>
  <Lines>236</Lines>
  <Paragraphs>64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32407</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2</cp:revision>
  <cp:lastPrinted>2023-04-20T09:36:00Z</cp:lastPrinted>
  <dcterms:created xsi:type="dcterms:W3CDTF">2023-10-10T19:38:00Z</dcterms:created>
  <dcterms:modified xsi:type="dcterms:W3CDTF">2023-10-10T19:38:00Z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2023-01-05T12:24:32Z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6994cdbc-2191-4330-b7dc-6d8797195ac2</vt:lpwstr>
  </property>
  <property fmtid="{D5CDD505-2E9C-101B-9397-08002B2CF9AE}" pid="8" name="MSIP_Label_4bde8109-f994-4a60-a1d3-5c95e2ff3620_ContentBits">
    <vt:lpwstr>0</vt:lpwstr>
  </property>
  <property fmtid="{D5CDD505-2E9C-101B-9397-08002B2CF9AE}" pid="9" name="ContentTypeId">
    <vt:lpwstr>0x0101007D7923B4D310414BADED36852E9698CA</vt:lpwstr>
  </property>
</Properties>
</file>